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19CC6" w14:textId="0F114565" w:rsidR="009A4D01" w:rsidRPr="00856B63" w:rsidRDefault="00856B63">
      <w:pPr>
        <w:rPr>
          <w:b/>
          <w:bCs/>
          <w:sz w:val="24"/>
          <w:szCs w:val="28"/>
        </w:rPr>
      </w:pPr>
      <w:r w:rsidRPr="00856B63">
        <w:rPr>
          <w:b/>
          <w:bCs/>
          <w:sz w:val="24"/>
          <w:szCs w:val="28"/>
        </w:rPr>
        <w:t>3GPP</w:t>
      </w:r>
      <w:r w:rsidR="004D2BF4">
        <w:rPr>
          <w:b/>
          <w:bCs/>
          <w:sz w:val="24"/>
          <w:szCs w:val="28"/>
        </w:rPr>
        <w:t xml:space="preserve"> </w:t>
      </w:r>
      <w:r w:rsidRPr="00856B63">
        <w:rPr>
          <w:b/>
          <w:bCs/>
          <w:sz w:val="24"/>
          <w:szCs w:val="28"/>
        </w:rPr>
        <w:t xml:space="preserve">TSG-RAN WG4 </w:t>
      </w:r>
      <w:r w:rsidRPr="00531F56">
        <w:rPr>
          <w:b/>
          <w:bCs/>
          <w:sz w:val="24"/>
          <w:szCs w:val="28"/>
        </w:rPr>
        <w:t>Meeting #106</w:t>
      </w:r>
      <w:r w:rsidR="00531F56" w:rsidRPr="00531F56">
        <w:rPr>
          <w:b/>
          <w:bCs/>
          <w:sz w:val="24"/>
          <w:szCs w:val="28"/>
        </w:rPr>
        <w:t>-bis-e</w:t>
      </w:r>
      <w:r>
        <w:rPr>
          <w:b/>
          <w:bCs/>
          <w:sz w:val="24"/>
          <w:szCs w:val="28"/>
        </w:rPr>
        <w:t xml:space="preserve">                          </w:t>
      </w:r>
      <w:r w:rsidRPr="00415E10">
        <w:rPr>
          <w:b/>
          <w:bCs/>
          <w:sz w:val="24"/>
          <w:szCs w:val="28"/>
        </w:rPr>
        <w:t>R4-23</w:t>
      </w:r>
      <w:r w:rsidR="00E460B9" w:rsidRPr="00415E10">
        <w:rPr>
          <w:b/>
          <w:bCs/>
          <w:sz w:val="24"/>
          <w:szCs w:val="28"/>
        </w:rPr>
        <w:t>0</w:t>
      </w:r>
      <w:r w:rsidR="00415E10" w:rsidRPr="00415E10">
        <w:rPr>
          <w:b/>
          <w:bCs/>
          <w:sz w:val="24"/>
          <w:szCs w:val="28"/>
        </w:rPr>
        <w:t>4066</w:t>
      </w:r>
    </w:p>
    <w:p w14:paraId="239078E7" w14:textId="6AC425BB" w:rsidR="00856B63" w:rsidRPr="00856B63" w:rsidRDefault="00531F56">
      <w:pPr>
        <w:rPr>
          <w:b/>
          <w:bCs/>
          <w:sz w:val="24"/>
          <w:szCs w:val="28"/>
        </w:rPr>
      </w:pPr>
      <w:r w:rsidRPr="00531F56">
        <w:rPr>
          <w:b/>
          <w:bCs/>
          <w:sz w:val="24"/>
          <w:szCs w:val="28"/>
        </w:rPr>
        <w:t>Online, April 1</w:t>
      </w:r>
      <w:r w:rsidR="00856B63" w:rsidRPr="00531F56">
        <w:rPr>
          <w:b/>
          <w:bCs/>
          <w:sz w:val="24"/>
          <w:szCs w:val="28"/>
        </w:rPr>
        <w:t xml:space="preserve">7 – </w:t>
      </w:r>
      <w:r w:rsidRPr="00531F56">
        <w:rPr>
          <w:b/>
          <w:bCs/>
          <w:sz w:val="24"/>
          <w:szCs w:val="28"/>
        </w:rPr>
        <w:t>26</w:t>
      </w:r>
      <w:r w:rsidR="00856B63" w:rsidRPr="00531F56">
        <w:rPr>
          <w:b/>
          <w:bCs/>
          <w:sz w:val="24"/>
          <w:szCs w:val="28"/>
        </w:rPr>
        <w:t>, 202</w:t>
      </w:r>
      <w:r w:rsidR="00CD5E67" w:rsidRPr="00531F56">
        <w:rPr>
          <w:b/>
          <w:bCs/>
          <w:sz w:val="24"/>
          <w:szCs w:val="28"/>
        </w:rPr>
        <w:t>3</w:t>
      </w:r>
    </w:p>
    <w:p w14:paraId="0A3F4AB9" w14:textId="5E64D785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S</w:t>
      </w:r>
      <w:r w:rsidRPr="00F60048">
        <w:rPr>
          <w:b/>
          <w:bCs/>
          <w:sz w:val="22"/>
          <w:szCs w:val="24"/>
        </w:rPr>
        <w:t>ource: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SK Telecom, Murata Manufacturing Co. Ltd</w:t>
      </w:r>
    </w:p>
    <w:p w14:paraId="060A74DD" w14:textId="385A63AF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T</w:t>
      </w:r>
      <w:r w:rsidRPr="00F60048">
        <w:rPr>
          <w:b/>
          <w:bCs/>
          <w:sz w:val="22"/>
          <w:szCs w:val="24"/>
        </w:rPr>
        <w:t>itle: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TP for TR 37.718-</w:t>
      </w:r>
      <w:r w:rsidR="000C39C6">
        <w:rPr>
          <w:sz w:val="22"/>
          <w:szCs w:val="24"/>
        </w:rPr>
        <w:t>1</w:t>
      </w:r>
      <w:r w:rsidRPr="00856B63">
        <w:rPr>
          <w:sz w:val="22"/>
          <w:szCs w:val="24"/>
        </w:rPr>
        <w:t>1-</w:t>
      </w:r>
      <w:r w:rsidR="000C39C6">
        <w:rPr>
          <w:sz w:val="22"/>
          <w:szCs w:val="24"/>
        </w:rPr>
        <w:t>2</w:t>
      </w:r>
      <w:r w:rsidRPr="00856B63">
        <w:rPr>
          <w:sz w:val="22"/>
          <w:szCs w:val="24"/>
        </w:rPr>
        <w:t>1 to include DC_</w:t>
      </w:r>
      <w:r w:rsidR="00CD5E67">
        <w:rPr>
          <w:sz w:val="22"/>
          <w:szCs w:val="24"/>
        </w:rPr>
        <w:t>1-</w:t>
      </w:r>
      <w:r w:rsidR="009062F4">
        <w:rPr>
          <w:sz w:val="22"/>
          <w:szCs w:val="24"/>
        </w:rPr>
        <w:t>7</w:t>
      </w:r>
      <w:r w:rsidR="000C39C6">
        <w:rPr>
          <w:sz w:val="22"/>
          <w:szCs w:val="24"/>
        </w:rPr>
        <w:t>_</w:t>
      </w:r>
      <w:r w:rsidRPr="00856B63">
        <w:rPr>
          <w:sz w:val="22"/>
          <w:szCs w:val="24"/>
        </w:rPr>
        <w:t>n40</w:t>
      </w:r>
      <w:r w:rsidR="000C39C6">
        <w:rPr>
          <w:sz w:val="22"/>
          <w:szCs w:val="24"/>
        </w:rPr>
        <w:t>-n7</w:t>
      </w:r>
      <w:r w:rsidR="00454305">
        <w:rPr>
          <w:sz w:val="22"/>
          <w:szCs w:val="24"/>
        </w:rPr>
        <w:t>7</w:t>
      </w:r>
    </w:p>
    <w:p w14:paraId="4C9EC49E" w14:textId="42CCF8B1" w:rsidR="00856B63" w:rsidRPr="00856B63" w:rsidRDefault="00856B63">
      <w:pPr>
        <w:rPr>
          <w:sz w:val="22"/>
          <w:szCs w:val="24"/>
        </w:rPr>
      </w:pPr>
      <w:r w:rsidRPr="00F60048">
        <w:rPr>
          <w:b/>
          <w:bCs/>
          <w:sz w:val="22"/>
          <w:szCs w:val="24"/>
        </w:rPr>
        <w:t>Agenda Item: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="00531F56" w:rsidRPr="00531F56">
        <w:rPr>
          <w:sz w:val="22"/>
          <w:szCs w:val="24"/>
        </w:rPr>
        <w:t>4.6</w:t>
      </w:r>
      <w:r w:rsidRPr="00531F56">
        <w:rPr>
          <w:sz w:val="22"/>
          <w:szCs w:val="24"/>
        </w:rPr>
        <w:t>.2</w:t>
      </w:r>
    </w:p>
    <w:p w14:paraId="42458542" w14:textId="5820F270" w:rsidR="00856B63" w:rsidRDefault="00856B63">
      <w:pPr>
        <w:pBdr>
          <w:bottom w:val="single" w:sz="12" w:space="1" w:color="auto"/>
        </w:pBd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D</w:t>
      </w:r>
      <w:r w:rsidRPr="00F60048">
        <w:rPr>
          <w:b/>
          <w:bCs/>
          <w:sz w:val="22"/>
          <w:szCs w:val="24"/>
        </w:rPr>
        <w:t>ocument for: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Approval</w:t>
      </w:r>
    </w:p>
    <w:p w14:paraId="08BE9E7E" w14:textId="77777777" w:rsidR="00856B63" w:rsidRDefault="00856B63">
      <w:pPr>
        <w:pBdr>
          <w:bottom w:val="single" w:sz="12" w:space="1" w:color="auto"/>
        </w:pBdr>
      </w:pPr>
    </w:p>
    <w:p w14:paraId="0F5F450F" w14:textId="6995DD00" w:rsidR="00856B63" w:rsidRDefault="00856B63" w:rsidP="00856B63">
      <w:pPr>
        <w:pStyle w:val="2"/>
        <w:numPr>
          <w:ilvl w:val="0"/>
          <w:numId w:val="3"/>
        </w:numPr>
      </w:pPr>
      <w:r>
        <w:rPr>
          <w:rFonts w:hint="eastAsia"/>
        </w:rPr>
        <w:t>I</w:t>
      </w:r>
      <w:r>
        <w:t>ntroduction</w:t>
      </w:r>
    </w:p>
    <w:p w14:paraId="165AE258" w14:textId="26CB01E3" w:rsidR="004853E0" w:rsidRDefault="00856B63" w:rsidP="00F60048">
      <w:pPr>
        <w:jc w:val="left"/>
      </w:pPr>
      <w:r>
        <w:rPr>
          <w:rFonts w:hint="eastAsia"/>
        </w:rPr>
        <w:t>A</w:t>
      </w:r>
      <w:r>
        <w:t xml:space="preserve"> text proposal for TR 37.718-</w:t>
      </w:r>
      <w:r w:rsidR="000C39C6">
        <w:t>1</w:t>
      </w:r>
      <w:r>
        <w:t>1-</w:t>
      </w:r>
      <w:r w:rsidR="000C39C6">
        <w:t>2</w:t>
      </w:r>
      <w:r>
        <w:t>1</w:t>
      </w:r>
      <w:r w:rsidR="009A06FC">
        <w:t xml:space="preserve"> </w:t>
      </w:r>
      <w:r>
        <w:t>to include DC_</w:t>
      </w:r>
      <w:r w:rsidR="00CD5E67">
        <w:t>1-</w:t>
      </w:r>
      <w:r w:rsidR="009062F4">
        <w:t>7</w:t>
      </w:r>
      <w:r>
        <w:t>_n40</w:t>
      </w:r>
      <w:r w:rsidR="000C39C6">
        <w:t>-n7</w:t>
      </w:r>
      <w:r w:rsidR="00805849">
        <w:t>7</w:t>
      </w:r>
      <w:r>
        <w:t>.</w:t>
      </w:r>
    </w:p>
    <w:p w14:paraId="477C88DF" w14:textId="7EE3DD90" w:rsidR="00856B63" w:rsidRPr="009062F4" w:rsidRDefault="00856B63" w:rsidP="00856B63">
      <w:pPr>
        <w:pBdr>
          <w:bottom w:val="single" w:sz="12" w:space="1" w:color="auto"/>
        </w:pBdr>
      </w:pPr>
    </w:p>
    <w:p w14:paraId="120C5090" w14:textId="2BF7125A" w:rsidR="00856B63" w:rsidRDefault="00856B63" w:rsidP="00856B63">
      <w:pPr>
        <w:pStyle w:val="2"/>
        <w:numPr>
          <w:ilvl w:val="0"/>
          <w:numId w:val="3"/>
        </w:numPr>
      </w:pPr>
      <w:r>
        <w:t>Text Proposal</w:t>
      </w:r>
    </w:p>
    <w:p w14:paraId="4D9ADD8B" w14:textId="562E9B8F" w:rsidR="009853E0" w:rsidRDefault="009853E0" w:rsidP="009853E0">
      <w:pPr>
        <w:jc w:val="left"/>
        <w:rPr>
          <w:color w:val="000000" w:themeColor="text1"/>
          <w:szCs w:val="21"/>
        </w:rPr>
      </w:pPr>
      <w:r>
        <w:rPr>
          <w:rFonts w:ascii="맑은 고딕" w:hAnsi="맑은 고딕" w:hint="eastAsia"/>
          <w:color w:val="000000" w:themeColor="text1"/>
          <w:szCs w:val="21"/>
        </w:rPr>
        <w:t>※</w:t>
      </w:r>
      <w:r>
        <w:rPr>
          <w:color w:val="000000" w:themeColor="text1"/>
          <w:szCs w:val="21"/>
        </w:rPr>
        <w:t xml:space="preserve"> Please note the following status regarding the fallback combinations of </w:t>
      </w:r>
      <w:r w:rsidRPr="008C4638">
        <w:rPr>
          <w:color w:val="000000" w:themeColor="text1"/>
          <w:szCs w:val="21"/>
        </w:rPr>
        <w:t>DC_1A-</w:t>
      </w:r>
      <w:r>
        <w:rPr>
          <w:color w:val="000000" w:themeColor="text1"/>
          <w:szCs w:val="21"/>
        </w:rPr>
        <w:t>7</w:t>
      </w:r>
      <w:r w:rsidRPr="008C4638">
        <w:rPr>
          <w:color w:val="000000" w:themeColor="text1"/>
          <w:szCs w:val="21"/>
        </w:rPr>
        <w:t>A_n40A-n7</w:t>
      </w:r>
      <w:r>
        <w:rPr>
          <w:color w:val="000000" w:themeColor="text1"/>
          <w:szCs w:val="21"/>
        </w:rPr>
        <w:t>7</w:t>
      </w:r>
      <w:r w:rsidRPr="008C4638">
        <w:rPr>
          <w:color w:val="000000" w:themeColor="text1"/>
          <w:szCs w:val="21"/>
        </w:rPr>
        <w:t>A</w:t>
      </w:r>
      <w:r>
        <w:rPr>
          <w:color w:val="000000" w:themeColor="text1"/>
          <w:szCs w:val="21"/>
        </w:rPr>
        <w:t xml:space="preserve"> and </w:t>
      </w:r>
      <w:r w:rsidRPr="0020210B">
        <w:rPr>
          <w:lang w:eastAsia="fi-FI"/>
        </w:rPr>
        <w:t>DC_1A-</w:t>
      </w:r>
      <w:r>
        <w:rPr>
          <w:lang w:eastAsia="fi-FI"/>
        </w:rPr>
        <w:t>7</w:t>
      </w:r>
      <w:r w:rsidRPr="0020210B">
        <w:rPr>
          <w:lang w:eastAsia="fi-FI"/>
        </w:rPr>
        <w:t>A_n40A-n7</w:t>
      </w:r>
      <w:r>
        <w:rPr>
          <w:lang w:eastAsia="fi-FI"/>
        </w:rPr>
        <w:t>7(2A).</w:t>
      </w:r>
    </w:p>
    <w:p w14:paraId="4931F670" w14:textId="77777777" w:rsidR="009853E0" w:rsidRPr="0031304D" w:rsidRDefault="009853E0" w:rsidP="009853E0">
      <w:pPr>
        <w:jc w:val="left"/>
        <w:rPr>
          <w:color w:val="000000" w:themeColor="text1"/>
          <w:szCs w:val="21"/>
        </w:rPr>
      </w:pPr>
      <w:r w:rsidRPr="0031304D">
        <w:rPr>
          <w:color w:val="000000" w:themeColor="text1"/>
          <w:szCs w:val="21"/>
        </w:rPr>
        <w:t>(1) The following band combinations were specified in TS 38.101-3 V18.0.0 (2022-12).</w:t>
      </w:r>
    </w:p>
    <w:p w14:paraId="443E1FEB" w14:textId="77777777" w:rsidR="009853E0" w:rsidRDefault="009853E0" w:rsidP="009853E0">
      <w:pPr>
        <w:pStyle w:val="a5"/>
        <w:numPr>
          <w:ilvl w:val="0"/>
          <w:numId w:val="4"/>
        </w:numPr>
        <w:ind w:leftChars="0"/>
        <w:rPr>
          <w:lang w:eastAsia="zh-TW"/>
        </w:rPr>
      </w:pPr>
      <w:r w:rsidRPr="0095706B">
        <w:rPr>
          <w:lang w:eastAsia="zh-TW"/>
        </w:rPr>
        <w:t>DC_</w:t>
      </w:r>
      <w:r>
        <w:rPr>
          <w:lang w:eastAsia="zh-TW"/>
        </w:rPr>
        <w:t>1A-7</w:t>
      </w:r>
      <w:r w:rsidRPr="0095706B">
        <w:rPr>
          <w:lang w:eastAsia="zh-TW"/>
        </w:rPr>
        <w:t>A_n</w:t>
      </w:r>
      <w:r>
        <w:rPr>
          <w:lang w:eastAsia="zh-TW"/>
        </w:rPr>
        <w:t>40</w:t>
      </w:r>
      <w:r w:rsidRPr="0095706B">
        <w:rPr>
          <w:lang w:eastAsia="zh-TW"/>
        </w:rPr>
        <w:t>A</w:t>
      </w:r>
    </w:p>
    <w:p w14:paraId="01B4A273" w14:textId="77777777" w:rsidR="009853E0" w:rsidRDefault="009853E0" w:rsidP="009853E0">
      <w:pPr>
        <w:pStyle w:val="a5"/>
        <w:numPr>
          <w:ilvl w:val="0"/>
          <w:numId w:val="4"/>
        </w:numPr>
        <w:ind w:leftChars="0"/>
        <w:rPr>
          <w:lang w:eastAsia="zh-TW"/>
        </w:rPr>
      </w:pPr>
      <w:r w:rsidRPr="0095706B">
        <w:rPr>
          <w:lang w:eastAsia="zh-TW"/>
        </w:rPr>
        <w:t>DC_</w:t>
      </w:r>
      <w:r>
        <w:rPr>
          <w:lang w:eastAsia="zh-TW"/>
        </w:rPr>
        <w:t>1A-7</w:t>
      </w:r>
      <w:r w:rsidRPr="0095706B">
        <w:rPr>
          <w:lang w:eastAsia="zh-TW"/>
        </w:rPr>
        <w:t>A_n7</w:t>
      </w:r>
      <w:r>
        <w:rPr>
          <w:lang w:eastAsia="zh-TW"/>
        </w:rPr>
        <w:t>7</w:t>
      </w:r>
      <w:r w:rsidRPr="0095706B">
        <w:rPr>
          <w:lang w:eastAsia="zh-TW"/>
        </w:rPr>
        <w:t>A</w:t>
      </w:r>
    </w:p>
    <w:p w14:paraId="31296F47" w14:textId="77777777" w:rsidR="009853E0" w:rsidRPr="009853E0" w:rsidRDefault="009853E0" w:rsidP="009853E0">
      <w:pPr>
        <w:pStyle w:val="a5"/>
        <w:numPr>
          <w:ilvl w:val="0"/>
          <w:numId w:val="4"/>
        </w:numPr>
        <w:ind w:leftChars="0"/>
        <w:rPr>
          <w:rFonts w:eastAsia="PMingLiU"/>
          <w:lang w:eastAsia="zh-TW"/>
        </w:rPr>
      </w:pPr>
      <w:r w:rsidRPr="009853E0">
        <w:rPr>
          <w:rFonts w:eastAsia="PMingLiU"/>
          <w:lang w:eastAsia="zh-TW"/>
        </w:rPr>
        <w:t>DC_1A-7A_n77(2A)</w:t>
      </w:r>
    </w:p>
    <w:p w14:paraId="5FE9F4BE" w14:textId="32DDBA22" w:rsidR="009853E0" w:rsidRPr="0031304D" w:rsidRDefault="009853E0" w:rsidP="009853E0">
      <w:pPr>
        <w:jc w:val="left"/>
        <w:rPr>
          <w:color w:val="000000" w:themeColor="text1"/>
          <w:szCs w:val="21"/>
        </w:rPr>
      </w:pPr>
      <w:r w:rsidRPr="0031304D">
        <w:rPr>
          <w:color w:val="000000" w:themeColor="text1"/>
          <w:szCs w:val="21"/>
        </w:rPr>
        <w:t>(2) The following band combination</w:t>
      </w:r>
      <w:r w:rsidR="00587FA1">
        <w:rPr>
          <w:color w:val="000000" w:themeColor="text1"/>
          <w:szCs w:val="21"/>
        </w:rPr>
        <w:t>s</w:t>
      </w:r>
      <w:r w:rsidRPr="0031304D">
        <w:rPr>
          <w:color w:val="000000" w:themeColor="text1"/>
          <w:szCs w:val="21"/>
        </w:rPr>
        <w:t xml:space="preserve"> w</w:t>
      </w:r>
      <w:r w:rsidR="00587FA1">
        <w:rPr>
          <w:color w:val="000000" w:themeColor="text1"/>
          <w:szCs w:val="21"/>
        </w:rPr>
        <w:t>ere</w:t>
      </w:r>
      <w:r w:rsidRPr="0031304D">
        <w:rPr>
          <w:color w:val="000000" w:themeColor="text1"/>
          <w:szCs w:val="21"/>
        </w:rPr>
        <w:t xml:space="preserve"> included in R4-230</w:t>
      </w:r>
      <w:r w:rsidR="001A341A">
        <w:rPr>
          <w:color w:val="000000" w:themeColor="text1"/>
          <w:szCs w:val="21"/>
        </w:rPr>
        <w:t>0762</w:t>
      </w:r>
      <w:r w:rsidRPr="0031304D">
        <w:rPr>
          <w:color w:val="000000" w:themeColor="text1"/>
          <w:szCs w:val="21"/>
        </w:rPr>
        <w:t>(RP-2305</w:t>
      </w:r>
      <w:r w:rsidR="001A341A">
        <w:rPr>
          <w:color w:val="000000" w:themeColor="text1"/>
          <w:szCs w:val="21"/>
        </w:rPr>
        <w:t>40</w:t>
      </w:r>
      <w:r w:rsidRPr="0031304D">
        <w:rPr>
          <w:color w:val="000000" w:themeColor="text1"/>
          <w:szCs w:val="21"/>
        </w:rPr>
        <w:t>), which was</w:t>
      </w:r>
      <w:r>
        <w:rPr>
          <w:color w:val="000000" w:themeColor="text1"/>
          <w:szCs w:val="21"/>
        </w:rPr>
        <w:t xml:space="preserve"> </w:t>
      </w:r>
      <w:r w:rsidRPr="0031304D">
        <w:rPr>
          <w:color w:val="000000" w:themeColor="text1"/>
          <w:szCs w:val="21"/>
        </w:rPr>
        <w:t>agreed(approved) in the last RAN4#106(RAN#99) meeting.</w:t>
      </w:r>
    </w:p>
    <w:p w14:paraId="1EBE6BB1" w14:textId="77777777" w:rsidR="009853E0" w:rsidRDefault="009853E0" w:rsidP="009853E0">
      <w:pPr>
        <w:pStyle w:val="a5"/>
        <w:numPr>
          <w:ilvl w:val="0"/>
          <w:numId w:val="5"/>
        </w:numPr>
        <w:ind w:leftChars="0"/>
        <w:rPr>
          <w:lang w:eastAsia="zh-TW"/>
        </w:rPr>
      </w:pPr>
      <w:r w:rsidRPr="0095706B">
        <w:rPr>
          <w:lang w:eastAsia="zh-TW"/>
        </w:rPr>
        <w:t>DC_</w:t>
      </w:r>
      <w:r>
        <w:rPr>
          <w:lang w:eastAsia="zh-TW"/>
        </w:rPr>
        <w:t>1A</w:t>
      </w:r>
      <w:r w:rsidRPr="0095706B">
        <w:rPr>
          <w:lang w:eastAsia="zh-TW"/>
        </w:rPr>
        <w:t>_n</w:t>
      </w:r>
      <w:r>
        <w:rPr>
          <w:lang w:eastAsia="zh-TW"/>
        </w:rPr>
        <w:t>40</w:t>
      </w:r>
      <w:r w:rsidRPr="0095706B">
        <w:rPr>
          <w:lang w:eastAsia="zh-TW"/>
        </w:rPr>
        <w:t>A-n7</w:t>
      </w:r>
      <w:r>
        <w:rPr>
          <w:lang w:eastAsia="zh-TW"/>
        </w:rPr>
        <w:t>7</w:t>
      </w:r>
      <w:r w:rsidRPr="0095706B">
        <w:rPr>
          <w:lang w:eastAsia="zh-TW"/>
        </w:rPr>
        <w:t>A</w:t>
      </w:r>
    </w:p>
    <w:p w14:paraId="3A683282" w14:textId="77777777" w:rsidR="009853E0" w:rsidRDefault="009853E0" w:rsidP="009853E0">
      <w:pPr>
        <w:pStyle w:val="a5"/>
        <w:numPr>
          <w:ilvl w:val="0"/>
          <w:numId w:val="5"/>
        </w:numPr>
        <w:ind w:leftChars="0"/>
        <w:rPr>
          <w:lang w:eastAsia="zh-TW"/>
        </w:rPr>
      </w:pPr>
      <w:r w:rsidRPr="0095706B">
        <w:rPr>
          <w:lang w:eastAsia="zh-TW"/>
        </w:rPr>
        <w:t>DC_</w:t>
      </w:r>
      <w:r>
        <w:rPr>
          <w:lang w:eastAsia="zh-TW"/>
        </w:rPr>
        <w:t>7</w:t>
      </w:r>
      <w:r w:rsidRPr="0095706B">
        <w:rPr>
          <w:lang w:eastAsia="zh-TW"/>
        </w:rPr>
        <w:t>A_n</w:t>
      </w:r>
      <w:r>
        <w:rPr>
          <w:lang w:eastAsia="zh-TW"/>
        </w:rPr>
        <w:t>40</w:t>
      </w:r>
      <w:r w:rsidRPr="0095706B">
        <w:rPr>
          <w:lang w:eastAsia="zh-TW"/>
        </w:rPr>
        <w:t>A-n7</w:t>
      </w:r>
      <w:r>
        <w:rPr>
          <w:lang w:eastAsia="zh-TW"/>
        </w:rPr>
        <w:t>7</w:t>
      </w:r>
      <w:r w:rsidRPr="0095706B">
        <w:rPr>
          <w:lang w:eastAsia="zh-TW"/>
        </w:rPr>
        <w:t>A</w:t>
      </w:r>
    </w:p>
    <w:p w14:paraId="61B31BEF" w14:textId="4D938D4C" w:rsidR="009853E0" w:rsidRPr="009853E0" w:rsidRDefault="009853E0" w:rsidP="009853E0">
      <w:pPr>
        <w:jc w:val="left"/>
        <w:rPr>
          <w:color w:val="000000" w:themeColor="text1"/>
          <w:szCs w:val="21"/>
        </w:rPr>
      </w:pPr>
      <w:r w:rsidRPr="009853E0">
        <w:rPr>
          <w:color w:val="000000" w:themeColor="text1"/>
          <w:szCs w:val="21"/>
        </w:rPr>
        <w:t>(3) R4-230</w:t>
      </w:r>
      <w:r w:rsidR="00415E10">
        <w:rPr>
          <w:color w:val="000000" w:themeColor="text1"/>
          <w:szCs w:val="21"/>
        </w:rPr>
        <w:t>4063</w:t>
      </w:r>
      <w:r w:rsidRPr="009853E0">
        <w:rPr>
          <w:color w:val="000000" w:themeColor="text1"/>
          <w:szCs w:val="21"/>
        </w:rPr>
        <w:t>, the draft CR for the following band combinations, is submitted to RAN4#106-bis-e.</w:t>
      </w:r>
    </w:p>
    <w:p w14:paraId="7BECB54B" w14:textId="77777777" w:rsidR="009853E0" w:rsidRPr="009853E0" w:rsidRDefault="009853E0" w:rsidP="009853E0">
      <w:pPr>
        <w:pStyle w:val="a5"/>
        <w:numPr>
          <w:ilvl w:val="0"/>
          <w:numId w:val="6"/>
        </w:numPr>
        <w:ind w:leftChars="0"/>
        <w:rPr>
          <w:rFonts w:eastAsia="PMingLiU"/>
          <w:lang w:eastAsia="zh-TW"/>
        </w:rPr>
      </w:pPr>
      <w:r w:rsidRPr="009853E0">
        <w:rPr>
          <w:rFonts w:eastAsia="PMingLiU"/>
          <w:lang w:eastAsia="zh-TW"/>
        </w:rPr>
        <w:t>DC_1A_n40A-n77(2A)</w:t>
      </w:r>
    </w:p>
    <w:p w14:paraId="78E69DAB" w14:textId="77777777" w:rsidR="009853E0" w:rsidRPr="009853E0" w:rsidRDefault="009853E0" w:rsidP="009853E0">
      <w:pPr>
        <w:pStyle w:val="a5"/>
        <w:numPr>
          <w:ilvl w:val="0"/>
          <w:numId w:val="6"/>
        </w:numPr>
        <w:ind w:leftChars="0"/>
        <w:rPr>
          <w:rFonts w:eastAsia="PMingLiU"/>
          <w:lang w:eastAsia="zh-TW"/>
        </w:rPr>
      </w:pPr>
      <w:r w:rsidRPr="009853E0">
        <w:rPr>
          <w:rFonts w:eastAsia="PMingLiU"/>
          <w:lang w:eastAsia="zh-TW"/>
        </w:rPr>
        <w:t>DC_7A_n40A-n77(2A)</w:t>
      </w:r>
    </w:p>
    <w:p w14:paraId="5C4A9643" w14:textId="77777777" w:rsidR="00D52E52" w:rsidRPr="00D52E52" w:rsidRDefault="00D52E52" w:rsidP="00C11426">
      <w:pPr>
        <w:rPr>
          <w:rFonts w:eastAsia="PMingLiU"/>
        </w:rPr>
      </w:pPr>
    </w:p>
    <w:p w14:paraId="5856E11B" w14:textId="1806A0DA" w:rsidR="00D01E5B" w:rsidRDefault="00D01E5B" w:rsidP="00C11426">
      <w:r w:rsidRPr="00856B63">
        <w:rPr>
          <w:color w:val="0000FF"/>
          <w:sz w:val="32"/>
          <w:szCs w:val="36"/>
        </w:rPr>
        <w:t>--- Start of Changes ---</w:t>
      </w:r>
    </w:p>
    <w:p w14:paraId="66B9BB75" w14:textId="77777777" w:rsidR="009853E0" w:rsidRDefault="009853E0" w:rsidP="00C11426"/>
    <w:p w14:paraId="427D6F50" w14:textId="77777777" w:rsidR="009853E0" w:rsidRPr="00464490" w:rsidRDefault="009853E0" w:rsidP="009853E0">
      <w:pPr>
        <w:pStyle w:val="2"/>
        <w:rPr>
          <w:ins w:id="0" w:author="문정민님(Jung-Min Moon)/Device개발팀" w:date="2023-04-05T15:08:00Z"/>
          <w:lang w:val="en-US" w:eastAsia="zh-TW"/>
        </w:rPr>
      </w:pPr>
      <w:ins w:id="1" w:author="문정민님(Jung-Min Moon)/Device개발팀" w:date="2023-04-05T15:08:00Z">
        <w:r>
          <w:rPr>
            <w:lang w:eastAsia="zh-TW"/>
          </w:rPr>
          <w:t>7.x</w:t>
        </w:r>
        <w:r>
          <w:rPr>
            <w:lang w:eastAsia="zh-TW"/>
          </w:rPr>
          <w:tab/>
          <w:t>DC_1-7_n40-n77, DC_1-7-7_n40-n77</w:t>
        </w:r>
      </w:ins>
    </w:p>
    <w:p w14:paraId="6124282D" w14:textId="77777777" w:rsidR="009853E0" w:rsidRPr="00F61207" w:rsidRDefault="009853E0" w:rsidP="009853E0">
      <w:pPr>
        <w:pStyle w:val="3"/>
        <w:rPr>
          <w:ins w:id="2" w:author="문정민님(Jung-Min Moon)/Device개발팀" w:date="2023-04-05T15:08:00Z"/>
          <w:lang w:val="en-US" w:eastAsia="zh-CN"/>
        </w:rPr>
      </w:pPr>
      <w:ins w:id="3" w:author="문정민님(Jung-Min Moon)/Device개발팀" w:date="2023-04-05T15:08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.1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Operating bands for DC</w:t>
        </w:r>
      </w:ins>
    </w:p>
    <w:p w14:paraId="43263790" w14:textId="77777777" w:rsidR="009853E0" w:rsidRDefault="009853E0" w:rsidP="009853E0">
      <w:pPr>
        <w:pStyle w:val="TH"/>
        <w:rPr>
          <w:ins w:id="4" w:author="문정민님(Jung-Min Moon)/Device개발팀" w:date="2023-04-05T15:08:00Z"/>
          <w:lang w:eastAsia="ja-JP"/>
        </w:rPr>
      </w:pPr>
      <w:ins w:id="5" w:author="문정민님(Jung-Min Moon)/Device개발팀" w:date="2023-04-05T15:08:00Z">
        <w:r>
          <w:t>Table 7.x</w:t>
        </w:r>
        <w:r>
          <w:rPr>
            <w:lang w:val="en-US"/>
          </w:rPr>
          <w:t>.1</w:t>
        </w:r>
        <w:r>
          <w:t>-1: LTE 2 bands DL/1UL + NR 2 bands DL/1UL DC operating bands</w:t>
        </w:r>
      </w:ins>
    </w:p>
    <w:tbl>
      <w:tblPr>
        <w:tblW w:w="8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9853E0" w14:paraId="2EED5D46" w14:textId="77777777" w:rsidTr="005A6B35">
        <w:trPr>
          <w:trHeight w:val="225"/>
          <w:jc w:val="center"/>
          <w:ins w:id="6" w:author="문정민님(Jung-Min Moon)/Device개발팀" w:date="2023-04-05T15:08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E7AC3" w14:textId="77777777" w:rsidR="009853E0" w:rsidRDefault="009853E0" w:rsidP="005A6B35">
            <w:pPr>
              <w:pStyle w:val="TAH"/>
              <w:keepNext w:val="0"/>
              <w:widowControl w:val="0"/>
              <w:rPr>
                <w:ins w:id="7" w:author="문정민님(Jung-Min Moon)/Device개발팀" w:date="2023-04-05T15:08:00Z"/>
                <w:rFonts w:cs="Arial"/>
                <w:lang w:val="x-none"/>
              </w:rPr>
            </w:pPr>
            <w:ins w:id="8" w:author="문정민님(Jung-Min Moon)/Device개발팀" w:date="2023-04-05T15:08:00Z">
              <w:r>
                <w:rPr>
                  <w:rFonts w:cs="Arial"/>
                </w:rPr>
                <w:t>E-UTRA and NR DC Band</w:t>
              </w:r>
            </w:ins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85074" w14:textId="77777777" w:rsidR="009853E0" w:rsidRDefault="009853E0" w:rsidP="005A6B35">
            <w:pPr>
              <w:pStyle w:val="TAH"/>
              <w:keepNext w:val="0"/>
              <w:widowControl w:val="0"/>
              <w:rPr>
                <w:ins w:id="9" w:author="문정민님(Jung-Min Moon)/Device개발팀" w:date="2023-04-05T15:08:00Z"/>
                <w:rFonts w:cs="Arial"/>
              </w:rPr>
            </w:pPr>
            <w:ins w:id="10" w:author="문정민님(Jung-Min Moon)/Device개발팀" w:date="2023-04-05T15:08:00Z">
              <w:r>
                <w:rPr>
                  <w:rFonts w:cs="Arial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31BCD" w14:textId="77777777" w:rsidR="009853E0" w:rsidRDefault="009853E0" w:rsidP="005A6B35">
            <w:pPr>
              <w:pStyle w:val="TAH"/>
              <w:keepNext w:val="0"/>
              <w:widowControl w:val="0"/>
              <w:rPr>
                <w:ins w:id="11" w:author="문정민님(Jung-Min Moon)/Device개발팀" w:date="2023-04-05T15:08:00Z"/>
                <w:rFonts w:cs="Arial"/>
              </w:rPr>
            </w:pPr>
            <w:ins w:id="12" w:author="문정민님(Jung-Min Moon)/Device개발팀" w:date="2023-04-05T15:08:00Z">
              <w:r>
                <w:rPr>
                  <w:rFonts w:cs="Arial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E6102" w14:textId="77777777" w:rsidR="009853E0" w:rsidRDefault="009853E0" w:rsidP="005A6B35">
            <w:pPr>
              <w:pStyle w:val="TAH"/>
              <w:keepNext w:val="0"/>
              <w:widowControl w:val="0"/>
              <w:rPr>
                <w:ins w:id="13" w:author="문정민님(Jung-Min Moon)/Device개발팀" w:date="2023-04-05T15:08:00Z"/>
                <w:rFonts w:cs="Arial"/>
              </w:rPr>
            </w:pPr>
            <w:ins w:id="14" w:author="문정민님(Jung-Min Moon)/Device개발팀" w:date="2023-04-05T15:08:00Z">
              <w:r>
                <w:rPr>
                  <w:rFonts w:cs="Arial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8C40" w14:textId="77777777" w:rsidR="009853E0" w:rsidRDefault="009853E0" w:rsidP="005A6B35">
            <w:pPr>
              <w:pStyle w:val="TAH"/>
              <w:keepNext w:val="0"/>
              <w:widowControl w:val="0"/>
              <w:rPr>
                <w:ins w:id="15" w:author="문정민님(Jung-Min Moon)/Device개발팀" w:date="2023-04-05T15:08:00Z"/>
                <w:rFonts w:cs="Arial"/>
              </w:rPr>
            </w:pPr>
            <w:ins w:id="16" w:author="문정민님(Jung-Min Moon)/Device개발팀" w:date="2023-04-05T15:08:00Z">
              <w:r>
                <w:rPr>
                  <w:rFonts w:cs="Arial"/>
                </w:rPr>
                <w:t>Duplex Mode</w:t>
              </w:r>
            </w:ins>
          </w:p>
        </w:tc>
      </w:tr>
      <w:tr w:rsidR="009853E0" w14:paraId="4A1760DB" w14:textId="77777777" w:rsidTr="005A6B35">
        <w:trPr>
          <w:trHeight w:val="225"/>
          <w:jc w:val="center"/>
          <w:ins w:id="17" w:author="문정민님(Jung-Min Moon)/Device개발팀" w:date="2023-04-05T15:0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2117" w14:textId="77777777" w:rsidR="009853E0" w:rsidRDefault="009853E0" w:rsidP="005A6B35">
            <w:pPr>
              <w:spacing w:after="0"/>
              <w:rPr>
                <w:ins w:id="18" w:author="문정민님(Jung-Min Moon)/Device개발팀" w:date="2023-04-05T15:08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26750" w14:textId="77777777" w:rsidR="009853E0" w:rsidRDefault="009853E0" w:rsidP="005A6B35">
            <w:pPr>
              <w:spacing w:after="0"/>
              <w:rPr>
                <w:ins w:id="19" w:author="문정민님(Jung-Min Moon)/Device개발팀" w:date="2023-04-05T15:08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260DA" w14:textId="77777777" w:rsidR="009853E0" w:rsidRDefault="009853E0" w:rsidP="005A6B35">
            <w:pPr>
              <w:pStyle w:val="TAH"/>
              <w:keepNext w:val="0"/>
              <w:widowControl w:val="0"/>
              <w:rPr>
                <w:ins w:id="20" w:author="문정민님(Jung-Min Moon)/Device개발팀" w:date="2023-04-05T15:08:00Z"/>
                <w:rFonts w:cs="Arial"/>
              </w:rPr>
            </w:pPr>
            <w:ins w:id="21" w:author="문정민님(Jung-Min Moon)/Device개발팀" w:date="2023-04-05T15:08:00Z">
              <w:r>
                <w:rPr>
                  <w:rFonts w:cs="Arial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A372D" w14:textId="77777777" w:rsidR="009853E0" w:rsidRDefault="009853E0" w:rsidP="005A6B35">
            <w:pPr>
              <w:pStyle w:val="TAH"/>
              <w:keepNext w:val="0"/>
              <w:widowControl w:val="0"/>
              <w:rPr>
                <w:ins w:id="22" w:author="문정민님(Jung-Min Moon)/Device개발팀" w:date="2023-04-05T15:08:00Z"/>
                <w:rFonts w:cs="Arial"/>
              </w:rPr>
            </w:pPr>
            <w:ins w:id="23" w:author="문정민님(Jung-Min Moon)/Device개발팀" w:date="2023-04-05T15:08:00Z">
              <w:r>
                <w:rPr>
                  <w:rFonts w:cs="Arial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3AB16" w14:textId="77777777" w:rsidR="009853E0" w:rsidRDefault="009853E0" w:rsidP="005A6B35">
            <w:pPr>
              <w:spacing w:after="0"/>
              <w:rPr>
                <w:ins w:id="24" w:author="문정민님(Jung-Min Moon)/Device개발팀" w:date="2023-04-05T15:08:00Z"/>
                <w:rFonts w:cs="Arial"/>
                <w:b/>
                <w:sz w:val="18"/>
                <w:lang w:val="x-none"/>
              </w:rPr>
            </w:pPr>
          </w:p>
        </w:tc>
      </w:tr>
      <w:tr w:rsidR="009853E0" w14:paraId="22519AC2" w14:textId="77777777" w:rsidTr="005A6B35">
        <w:trPr>
          <w:trHeight w:val="189"/>
          <w:jc w:val="center"/>
          <w:ins w:id="25" w:author="문정민님(Jung-Min Moon)/Device개발팀" w:date="2023-04-05T15:0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B80AE" w14:textId="77777777" w:rsidR="009853E0" w:rsidRDefault="009853E0" w:rsidP="005A6B35">
            <w:pPr>
              <w:spacing w:after="0"/>
              <w:rPr>
                <w:ins w:id="26" w:author="문정민님(Jung-Min Moon)/Device개발팀" w:date="2023-04-05T15:08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48C38" w14:textId="77777777" w:rsidR="009853E0" w:rsidRDefault="009853E0" w:rsidP="005A6B35">
            <w:pPr>
              <w:spacing w:after="0"/>
              <w:rPr>
                <w:ins w:id="27" w:author="문정민님(Jung-Min Moon)/Device개발팀" w:date="2023-04-05T15:08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27AB" w14:textId="77777777" w:rsidR="009853E0" w:rsidRDefault="009853E0" w:rsidP="005A6B35">
            <w:pPr>
              <w:pStyle w:val="TAH"/>
              <w:keepNext w:val="0"/>
              <w:widowControl w:val="0"/>
              <w:rPr>
                <w:ins w:id="28" w:author="문정민님(Jung-Min Moon)/Device개발팀" w:date="2023-04-05T15:08:00Z"/>
                <w:rFonts w:cs="Arial"/>
              </w:rPr>
            </w:pPr>
            <w:ins w:id="29" w:author="문정민님(Jung-Min Moon)/Device개발팀" w:date="2023-04-05T15:08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B778" w14:textId="77777777" w:rsidR="009853E0" w:rsidRDefault="009853E0" w:rsidP="005A6B35">
            <w:pPr>
              <w:pStyle w:val="TAH"/>
              <w:keepNext w:val="0"/>
              <w:widowControl w:val="0"/>
              <w:rPr>
                <w:ins w:id="30" w:author="문정민님(Jung-Min Moon)/Device개발팀" w:date="2023-04-05T15:08:00Z"/>
                <w:rFonts w:cs="Arial"/>
              </w:rPr>
            </w:pPr>
            <w:ins w:id="31" w:author="문정민님(Jung-Min Moon)/Device개발팀" w:date="2023-04-05T15:08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5433F" w14:textId="77777777" w:rsidR="009853E0" w:rsidRDefault="009853E0" w:rsidP="005A6B35">
            <w:pPr>
              <w:spacing w:after="0"/>
              <w:rPr>
                <w:ins w:id="32" w:author="문정민님(Jung-Min Moon)/Device개발팀" w:date="2023-04-05T15:08:00Z"/>
                <w:rFonts w:cs="Arial"/>
                <w:b/>
                <w:sz w:val="18"/>
                <w:lang w:val="x-none"/>
              </w:rPr>
            </w:pPr>
          </w:p>
        </w:tc>
      </w:tr>
      <w:tr w:rsidR="009853E0" w14:paraId="2B6AD88E" w14:textId="77777777" w:rsidTr="005A6B35">
        <w:trPr>
          <w:trHeight w:val="225"/>
          <w:jc w:val="center"/>
          <w:ins w:id="33" w:author="문정민님(Jung-Min Moon)/Device개발팀" w:date="2023-04-05T15:08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AADA45" w14:textId="77777777" w:rsidR="009853E0" w:rsidRPr="005258F5" w:rsidRDefault="009853E0" w:rsidP="005A6B35">
            <w:pPr>
              <w:pStyle w:val="TAC"/>
              <w:widowControl w:val="0"/>
              <w:rPr>
                <w:ins w:id="34" w:author="문정민님(Jung-Min Moon)/Device개발팀" w:date="2023-04-05T15:08:00Z"/>
                <w:rFonts w:eastAsia="PMingLiU" w:cs="Arial"/>
                <w:lang w:eastAsia="zh-TW"/>
              </w:rPr>
            </w:pPr>
            <w:ins w:id="35" w:author="문정민님(Jung-Min Moon)/Device개발팀" w:date="2023-04-05T15:08:00Z">
              <w:r>
                <w:rPr>
                  <w:rFonts w:cs="Arial"/>
                  <w:lang w:eastAsia="zh-TW"/>
                </w:rPr>
                <w:t>DC_1-7_n40-n77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46215" w14:textId="77777777" w:rsidR="009853E0" w:rsidRPr="00A76781" w:rsidRDefault="009853E0" w:rsidP="005A6B35">
            <w:pPr>
              <w:pStyle w:val="TAC"/>
              <w:keepNext w:val="0"/>
              <w:widowControl w:val="0"/>
              <w:rPr>
                <w:ins w:id="36" w:author="문정민님(Jung-Min Moon)/Device개발팀" w:date="2023-04-05T15:08:00Z"/>
                <w:rFonts w:eastAsia="SimSun" w:cs="Arial"/>
                <w:lang w:eastAsia="zh-CN"/>
              </w:rPr>
            </w:pPr>
            <w:ins w:id="37" w:author="문정민님(Jung-Min Moon)/Device개발팀" w:date="2023-04-05T15:08:00Z">
              <w:r>
                <w:rPr>
                  <w:rFonts w:eastAsia="SimSun" w:cs="Arial"/>
                  <w:lang w:eastAsia="zh-CN"/>
                </w:rPr>
                <w:t>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9161" w14:textId="77777777" w:rsidR="009853E0" w:rsidRDefault="009853E0" w:rsidP="005A6B35">
            <w:pPr>
              <w:pStyle w:val="TAR"/>
              <w:keepNext w:val="0"/>
              <w:widowControl w:val="0"/>
              <w:rPr>
                <w:ins w:id="38" w:author="문정민님(Jung-Min Moon)/Device개발팀" w:date="2023-04-05T15:08:00Z"/>
                <w:rFonts w:cs="Arial"/>
              </w:rPr>
            </w:pPr>
            <w:ins w:id="39" w:author="문정민님(Jung-Min Moon)/Device개발팀" w:date="2023-04-05T15:08:00Z">
              <w:r>
                <w:rPr>
                  <w:lang w:eastAsia="zh-TW"/>
                </w:rPr>
                <w:t>1920</w:t>
              </w:r>
              <w: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F03C" w14:textId="77777777" w:rsidR="009853E0" w:rsidRDefault="009853E0" w:rsidP="005A6B35">
            <w:pPr>
              <w:pStyle w:val="TAC"/>
              <w:keepNext w:val="0"/>
              <w:widowControl w:val="0"/>
              <w:rPr>
                <w:ins w:id="40" w:author="문정민님(Jung-Min Moon)/Device개발팀" w:date="2023-04-05T15:08:00Z"/>
                <w:rFonts w:cs="Arial"/>
              </w:rPr>
            </w:pPr>
            <w:ins w:id="41" w:author="문정민님(Jung-Min Moon)/Device개발팀" w:date="2023-04-05T15:08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8F7E6" w14:textId="77777777" w:rsidR="009853E0" w:rsidRDefault="009853E0" w:rsidP="005A6B35">
            <w:pPr>
              <w:pStyle w:val="TAL"/>
              <w:keepNext w:val="0"/>
              <w:widowControl w:val="0"/>
              <w:rPr>
                <w:ins w:id="42" w:author="문정민님(Jung-Min Moon)/Device개발팀" w:date="2023-04-05T15:08:00Z"/>
                <w:rFonts w:cs="Arial"/>
              </w:rPr>
            </w:pPr>
            <w:ins w:id="43" w:author="문정민님(Jung-Min Moon)/Device개발팀" w:date="2023-04-05T15:08:00Z">
              <w:r>
                <w:rPr>
                  <w:lang w:eastAsia="zh-TW"/>
                </w:rPr>
                <w:t>1980</w:t>
              </w:r>
              <w:r>
                <w:t xml:space="preserve">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250B" w14:textId="77777777" w:rsidR="009853E0" w:rsidRDefault="009853E0" w:rsidP="005A6B35">
            <w:pPr>
              <w:pStyle w:val="TAR"/>
              <w:keepNext w:val="0"/>
              <w:widowControl w:val="0"/>
              <w:rPr>
                <w:ins w:id="44" w:author="문정민님(Jung-Min Moon)/Device개발팀" w:date="2023-04-05T15:08:00Z"/>
                <w:rFonts w:cs="Arial"/>
              </w:rPr>
            </w:pPr>
            <w:ins w:id="45" w:author="문정민님(Jung-Min Moon)/Device개발팀" w:date="2023-04-05T15:08:00Z">
              <w:r>
                <w:t>2110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05D1" w14:textId="77777777" w:rsidR="009853E0" w:rsidRDefault="009853E0" w:rsidP="005A6B35">
            <w:pPr>
              <w:pStyle w:val="TAC"/>
              <w:keepNext w:val="0"/>
              <w:widowControl w:val="0"/>
              <w:rPr>
                <w:ins w:id="46" w:author="문정민님(Jung-Min Moon)/Device개발팀" w:date="2023-04-05T15:08:00Z"/>
                <w:rFonts w:cs="Arial"/>
              </w:rPr>
            </w:pPr>
            <w:ins w:id="47" w:author="문정민님(Jung-Min Moon)/Device개발팀" w:date="2023-04-05T15:08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EF34" w14:textId="77777777" w:rsidR="009853E0" w:rsidRDefault="009853E0" w:rsidP="005A6B35">
            <w:pPr>
              <w:pStyle w:val="TAL"/>
              <w:keepNext w:val="0"/>
              <w:widowControl w:val="0"/>
              <w:rPr>
                <w:ins w:id="48" w:author="문정민님(Jung-Min Moon)/Device개발팀" w:date="2023-04-05T15:08:00Z"/>
                <w:rFonts w:cs="Arial"/>
              </w:rPr>
            </w:pPr>
            <w:ins w:id="49" w:author="문정민님(Jung-Min Moon)/Device개발팀" w:date="2023-04-05T15:08:00Z">
              <w:r>
                <w:t>2170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57449" w14:textId="77777777" w:rsidR="009853E0" w:rsidRDefault="009853E0" w:rsidP="005A6B35">
            <w:pPr>
              <w:pStyle w:val="TAC"/>
              <w:keepNext w:val="0"/>
              <w:widowControl w:val="0"/>
              <w:rPr>
                <w:ins w:id="50" w:author="문정민님(Jung-Min Moon)/Device개발팀" w:date="2023-04-05T15:08:00Z"/>
                <w:rFonts w:cs="Arial"/>
                <w:lang w:eastAsia="zh-CN"/>
              </w:rPr>
            </w:pPr>
            <w:ins w:id="51" w:author="문정민님(Jung-Min Moon)/Device개발팀" w:date="2023-04-05T15:08:00Z">
              <w:r>
                <w:rPr>
                  <w:rFonts w:cs="Arial"/>
                  <w:lang w:eastAsia="zh-TW"/>
                </w:rPr>
                <w:t>F</w:t>
              </w:r>
              <w:r>
                <w:rPr>
                  <w:rFonts w:cs="Arial"/>
                  <w:lang w:eastAsia="zh-CN"/>
                </w:rPr>
                <w:t>DD</w:t>
              </w:r>
            </w:ins>
          </w:p>
        </w:tc>
      </w:tr>
      <w:tr w:rsidR="009853E0" w14:paraId="6702413F" w14:textId="77777777" w:rsidTr="005A6B35">
        <w:trPr>
          <w:trHeight w:val="225"/>
          <w:jc w:val="center"/>
          <w:ins w:id="52" w:author="문정민님(Jung-Min Moon)/Device개발팀" w:date="2023-04-05T15:08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0296BA" w14:textId="77777777" w:rsidR="009853E0" w:rsidRDefault="009853E0" w:rsidP="005A6B35">
            <w:pPr>
              <w:pStyle w:val="TAC"/>
              <w:keepNext w:val="0"/>
              <w:widowControl w:val="0"/>
              <w:rPr>
                <w:ins w:id="53" w:author="문정민님(Jung-Min Moon)/Device개발팀" w:date="2023-04-05T15:08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D40ED" w14:textId="77777777" w:rsidR="009853E0" w:rsidRDefault="009853E0" w:rsidP="005A6B35">
            <w:pPr>
              <w:pStyle w:val="TAC"/>
              <w:keepNext w:val="0"/>
              <w:widowControl w:val="0"/>
              <w:rPr>
                <w:ins w:id="54" w:author="문정민님(Jung-Min Moon)/Device개발팀" w:date="2023-04-05T15:08:00Z"/>
                <w:rFonts w:cs="Arial"/>
                <w:lang w:eastAsia="zh-TW"/>
              </w:rPr>
            </w:pPr>
            <w:ins w:id="55" w:author="문정민님(Jung-Min Moon)/Device개발팀" w:date="2023-04-05T15:08:00Z">
              <w:r>
                <w:rPr>
                  <w:rFonts w:cs="Arial"/>
                  <w:lang w:eastAsia="zh-TW"/>
                </w:rPr>
                <w:t>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09864" w14:textId="77777777" w:rsidR="009853E0" w:rsidRDefault="009853E0" w:rsidP="005A6B35">
            <w:pPr>
              <w:pStyle w:val="TAR"/>
              <w:keepNext w:val="0"/>
              <w:widowControl w:val="0"/>
              <w:rPr>
                <w:ins w:id="56" w:author="문정민님(Jung-Min Moon)/Device개발팀" w:date="2023-04-05T15:08:00Z"/>
                <w:rFonts w:cs="Arial"/>
              </w:rPr>
            </w:pPr>
            <w:ins w:id="57" w:author="문정민님(Jung-Min Moon)/Device개발팀" w:date="2023-04-05T15:08:00Z">
              <w:r>
                <w:t xml:space="preserve">2500 MHz 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31B6E" w14:textId="77777777" w:rsidR="009853E0" w:rsidRDefault="009853E0" w:rsidP="005A6B35">
            <w:pPr>
              <w:pStyle w:val="TAC"/>
              <w:keepNext w:val="0"/>
              <w:widowControl w:val="0"/>
              <w:rPr>
                <w:ins w:id="58" w:author="문정민님(Jung-Min Moon)/Device개발팀" w:date="2023-04-05T15:08:00Z"/>
                <w:rFonts w:cs="Arial"/>
              </w:rPr>
            </w:pPr>
            <w:ins w:id="59" w:author="문정민님(Jung-Min Moon)/Device개발팀" w:date="2023-04-05T15:08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02267" w14:textId="77777777" w:rsidR="009853E0" w:rsidRDefault="009853E0" w:rsidP="005A6B35">
            <w:pPr>
              <w:pStyle w:val="TAL"/>
              <w:keepNext w:val="0"/>
              <w:widowControl w:val="0"/>
              <w:rPr>
                <w:ins w:id="60" w:author="문정민님(Jung-Min Moon)/Device개발팀" w:date="2023-04-05T15:08:00Z"/>
                <w:rFonts w:cs="Arial"/>
              </w:rPr>
            </w:pPr>
            <w:ins w:id="61" w:author="문정민님(Jung-Min Moon)/Device개발팀" w:date="2023-04-05T15:08:00Z">
              <w:r>
                <w:t>2570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4A249" w14:textId="77777777" w:rsidR="009853E0" w:rsidRDefault="009853E0" w:rsidP="005A6B35">
            <w:pPr>
              <w:pStyle w:val="TAR"/>
              <w:keepNext w:val="0"/>
              <w:widowControl w:val="0"/>
              <w:rPr>
                <w:ins w:id="62" w:author="문정민님(Jung-Min Moon)/Device개발팀" w:date="2023-04-05T15:08:00Z"/>
                <w:rFonts w:cs="Arial"/>
              </w:rPr>
            </w:pPr>
            <w:ins w:id="63" w:author="문정민님(Jung-Min Moon)/Device개발팀" w:date="2023-04-05T15:08:00Z">
              <w:r>
                <w:t xml:space="preserve">2620 MHz 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28E55" w14:textId="77777777" w:rsidR="009853E0" w:rsidRDefault="009853E0" w:rsidP="005A6B35">
            <w:pPr>
              <w:pStyle w:val="TAC"/>
              <w:keepNext w:val="0"/>
              <w:widowControl w:val="0"/>
              <w:rPr>
                <w:ins w:id="64" w:author="문정민님(Jung-Min Moon)/Device개발팀" w:date="2023-04-05T15:08:00Z"/>
                <w:rFonts w:cs="Arial"/>
              </w:rPr>
            </w:pPr>
            <w:ins w:id="65" w:author="문정민님(Jung-Min Moon)/Device개발팀" w:date="2023-04-05T15:08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B151E" w14:textId="77777777" w:rsidR="009853E0" w:rsidRDefault="009853E0" w:rsidP="005A6B35">
            <w:pPr>
              <w:pStyle w:val="TAL"/>
              <w:keepNext w:val="0"/>
              <w:widowControl w:val="0"/>
              <w:rPr>
                <w:ins w:id="66" w:author="문정민님(Jung-Min Moon)/Device개발팀" w:date="2023-04-05T15:08:00Z"/>
                <w:rFonts w:cs="Arial"/>
              </w:rPr>
            </w:pPr>
            <w:ins w:id="67" w:author="문정민님(Jung-Min Moon)/Device개발팀" w:date="2023-04-05T15:08:00Z">
              <w:r>
                <w:t>2690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5E942" w14:textId="77777777" w:rsidR="009853E0" w:rsidRDefault="009853E0" w:rsidP="005A6B35">
            <w:pPr>
              <w:pStyle w:val="TAC"/>
              <w:keepNext w:val="0"/>
              <w:widowControl w:val="0"/>
              <w:rPr>
                <w:ins w:id="68" w:author="문정민님(Jung-Min Moon)/Device개발팀" w:date="2023-04-05T15:08:00Z"/>
                <w:rFonts w:eastAsia="맑은 고딕" w:cs="Arial"/>
                <w:lang w:val="sv-SE" w:eastAsia="ko-KR"/>
              </w:rPr>
            </w:pPr>
            <w:ins w:id="69" w:author="문정민님(Jung-Min Moon)/Device개발팀" w:date="2023-04-05T15:08:00Z">
              <w:r>
                <w:rPr>
                  <w:rFonts w:eastAsia="맑은 고딕" w:cs="Arial"/>
                  <w:lang w:eastAsia="ko-KR"/>
                </w:rPr>
                <w:t>FDD</w:t>
              </w:r>
            </w:ins>
          </w:p>
        </w:tc>
      </w:tr>
      <w:tr w:rsidR="009853E0" w14:paraId="25591DFB" w14:textId="77777777" w:rsidTr="005A6B35">
        <w:trPr>
          <w:trHeight w:val="225"/>
          <w:jc w:val="center"/>
          <w:ins w:id="70" w:author="문정민님(Jung-Min Moon)/Device개발팀" w:date="2023-04-05T15:08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8DF789" w14:textId="77777777" w:rsidR="009853E0" w:rsidRDefault="009853E0" w:rsidP="005A6B35">
            <w:pPr>
              <w:pStyle w:val="TAC"/>
              <w:keepNext w:val="0"/>
              <w:widowControl w:val="0"/>
              <w:rPr>
                <w:ins w:id="71" w:author="문정민님(Jung-Min Moon)/Device개발팀" w:date="2023-04-05T15:08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E20F4" w14:textId="77777777" w:rsidR="009853E0" w:rsidRPr="00A76781" w:rsidRDefault="009853E0" w:rsidP="005A6B35">
            <w:pPr>
              <w:pStyle w:val="TAC"/>
              <w:keepNext w:val="0"/>
              <w:widowControl w:val="0"/>
              <w:rPr>
                <w:ins w:id="72" w:author="문정민님(Jung-Min Moon)/Device개발팀" w:date="2023-04-05T15:08:00Z"/>
                <w:rFonts w:eastAsia="SimSun" w:cs="Arial"/>
                <w:lang w:eastAsia="zh-CN"/>
              </w:rPr>
            </w:pPr>
            <w:ins w:id="73" w:author="문정민님(Jung-Min Moon)/Device개발팀" w:date="2023-04-05T15:08:00Z">
              <w:r>
                <w:rPr>
                  <w:rFonts w:eastAsiaTheme="minorEastAsia" w:cs="Arial" w:hint="eastAsia"/>
                  <w:lang w:eastAsia="ko-KR"/>
                </w:rPr>
                <w:t>n</w:t>
              </w:r>
              <w:r>
                <w:rPr>
                  <w:rFonts w:eastAsiaTheme="minorEastAsia" w:cs="Arial"/>
                  <w:lang w:eastAsia="ko-KR"/>
                </w:rPr>
                <w:t>40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16D8" w14:textId="77777777" w:rsidR="009853E0" w:rsidRDefault="009853E0" w:rsidP="005A6B35">
            <w:pPr>
              <w:pStyle w:val="TAR"/>
              <w:keepNext w:val="0"/>
              <w:widowControl w:val="0"/>
              <w:rPr>
                <w:ins w:id="74" w:author="문정민님(Jung-Min Moon)/Device개발팀" w:date="2023-04-05T15:08:00Z"/>
                <w:rFonts w:cs="Arial"/>
              </w:rPr>
            </w:pPr>
            <w:ins w:id="75" w:author="문정민님(Jung-Min Moon)/Device개발팀" w:date="2023-04-05T15:08:00Z">
              <w: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2D04" w14:textId="77777777" w:rsidR="009853E0" w:rsidRDefault="009853E0" w:rsidP="005A6B35">
            <w:pPr>
              <w:pStyle w:val="TAC"/>
              <w:keepNext w:val="0"/>
              <w:widowControl w:val="0"/>
              <w:rPr>
                <w:ins w:id="76" w:author="문정민님(Jung-Min Moon)/Device개발팀" w:date="2023-04-05T15:08:00Z"/>
                <w:rFonts w:cs="Arial"/>
              </w:rPr>
            </w:pPr>
            <w:ins w:id="77" w:author="문정민님(Jung-Min Moon)/Device개발팀" w:date="2023-04-05T15:08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BD669" w14:textId="77777777" w:rsidR="009853E0" w:rsidRDefault="009853E0" w:rsidP="005A6B35">
            <w:pPr>
              <w:pStyle w:val="TAL"/>
              <w:keepNext w:val="0"/>
              <w:widowControl w:val="0"/>
              <w:rPr>
                <w:ins w:id="78" w:author="문정민님(Jung-Min Moon)/Device개발팀" w:date="2023-04-05T15:08:00Z"/>
                <w:rFonts w:cs="Arial"/>
              </w:rPr>
            </w:pPr>
            <w:ins w:id="79" w:author="문정민님(Jung-Min Moon)/Device개발팀" w:date="2023-04-05T15:08:00Z">
              <w:r>
                <w:t>2400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D399C" w14:textId="77777777" w:rsidR="009853E0" w:rsidRDefault="009853E0" w:rsidP="005A6B35">
            <w:pPr>
              <w:pStyle w:val="TAR"/>
              <w:keepNext w:val="0"/>
              <w:widowControl w:val="0"/>
              <w:rPr>
                <w:ins w:id="80" w:author="문정민님(Jung-Min Moon)/Device개발팀" w:date="2023-04-05T15:08:00Z"/>
                <w:rFonts w:cs="Arial"/>
              </w:rPr>
            </w:pPr>
            <w:ins w:id="81" w:author="문정민님(Jung-Min Moon)/Device개발팀" w:date="2023-04-05T15:08:00Z">
              <w: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E9BF" w14:textId="77777777" w:rsidR="009853E0" w:rsidRDefault="009853E0" w:rsidP="005A6B35">
            <w:pPr>
              <w:pStyle w:val="TAC"/>
              <w:keepNext w:val="0"/>
              <w:widowControl w:val="0"/>
              <w:rPr>
                <w:ins w:id="82" w:author="문정민님(Jung-Min Moon)/Device개발팀" w:date="2023-04-05T15:08:00Z"/>
                <w:rFonts w:cs="Arial"/>
              </w:rPr>
            </w:pPr>
            <w:ins w:id="83" w:author="문정민님(Jung-Min Moon)/Device개발팀" w:date="2023-04-05T15:08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073A" w14:textId="77777777" w:rsidR="009853E0" w:rsidRDefault="009853E0" w:rsidP="005A6B35">
            <w:pPr>
              <w:pStyle w:val="TAL"/>
              <w:keepNext w:val="0"/>
              <w:widowControl w:val="0"/>
              <w:rPr>
                <w:ins w:id="84" w:author="문정민님(Jung-Min Moon)/Device개발팀" w:date="2023-04-05T15:08:00Z"/>
                <w:rFonts w:cs="Arial"/>
              </w:rPr>
            </w:pPr>
            <w:ins w:id="85" w:author="문정민님(Jung-Min Moon)/Device개발팀" w:date="2023-04-05T15:08:00Z">
              <w:r>
                <w:t>2400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F073" w14:textId="77777777" w:rsidR="009853E0" w:rsidRDefault="009853E0" w:rsidP="005A6B35">
            <w:pPr>
              <w:pStyle w:val="TAC"/>
              <w:keepNext w:val="0"/>
              <w:widowControl w:val="0"/>
              <w:rPr>
                <w:ins w:id="86" w:author="문정민님(Jung-Min Moon)/Device개발팀" w:date="2023-04-05T15:08:00Z"/>
                <w:rFonts w:cs="Arial"/>
                <w:lang w:eastAsia="zh-CN"/>
              </w:rPr>
            </w:pPr>
            <w:ins w:id="87" w:author="문정민님(Jung-Min Moon)/Device개발팀" w:date="2023-04-05T15:08:00Z">
              <w:r>
                <w:rPr>
                  <w:rFonts w:eastAsia="맑은 고딕" w:cs="Arial" w:hint="eastAsia"/>
                  <w:lang w:eastAsia="ko-KR"/>
                </w:rPr>
                <w:t>T</w:t>
              </w:r>
              <w:r>
                <w:rPr>
                  <w:rFonts w:eastAsia="맑은 고딕" w:cs="Arial"/>
                  <w:lang w:eastAsia="ko-KR"/>
                </w:rPr>
                <w:t>DD</w:t>
              </w:r>
            </w:ins>
          </w:p>
        </w:tc>
      </w:tr>
      <w:tr w:rsidR="009853E0" w14:paraId="3210A623" w14:textId="77777777" w:rsidTr="005A6B35">
        <w:trPr>
          <w:trHeight w:val="128"/>
          <w:jc w:val="center"/>
          <w:ins w:id="88" w:author="문정민님(Jung-Min Moon)/Device개발팀" w:date="2023-04-05T15:08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FF47B" w14:textId="77777777" w:rsidR="009853E0" w:rsidRDefault="009853E0" w:rsidP="005A6B35">
            <w:pPr>
              <w:spacing w:after="0"/>
              <w:rPr>
                <w:ins w:id="89" w:author="문정민님(Jung-Min Moon)/Device개발팀" w:date="2023-04-05T15:08:00Z"/>
                <w:rFonts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30BC5" w14:textId="77777777" w:rsidR="009853E0" w:rsidRDefault="009853E0" w:rsidP="005A6B35">
            <w:pPr>
              <w:pStyle w:val="TAC"/>
              <w:keepNext w:val="0"/>
              <w:widowControl w:val="0"/>
              <w:rPr>
                <w:ins w:id="90" w:author="문정민님(Jung-Min Moon)/Device개발팀" w:date="2023-04-05T15:08:00Z"/>
                <w:rFonts w:cs="Arial"/>
                <w:lang w:eastAsia="zh-TW"/>
              </w:rPr>
            </w:pPr>
            <w:ins w:id="91" w:author="문정민님(Jung-Min Moon)/Device개발팀" w:date="2023-04-05T15:08:00Z">
              <w:r>
                <w:rPr>
                  <w:rFonts w:eastAsiaTheme="minorEastAsia" w:cs="Arial"/>
                  <w:lang w:eastAsia="ko-KR"/>
                </w:rPr>
                <w:t>n77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74C6C" w14:textId="77777777" w:rsidR="009853E0" w:rsidRDefault="009853E0" w:rsidP="005A6B35">
            <w:pPr>
              <w:pStyle w:val="TAR"/>
              <w:keepNext w:val="0"/>
              <w:widowControl w:val="0"/>
              <w:rPr>
                <w:ins w:id="92" w:author="문정민님(Jung-Min Moon)/Device개발팀" w:date="2023-04-05T15:08:00Z"/>
                <w:rFonts w:cs="Arial"/>
              </w:rPr>
            </w:pPr>
            <w:ins w:id="93" w:author="문정민님(Jung-Min Moon)/Device개발팀" w:date="2023-04-05T15:08:00Z">
              <w: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BAC7E" w14:textId="77777777" w:rsidR="009853E0" w:rsidRDefault="009853E0" w:rsidP="005A6B35">
            <w:pPr>
              <w:pStyle w:val="TAC"/>
              <w:keepNext w:val="0"/>
              <w:widowControl w:val="0"/>
              <w:rPr>
                <w:ins w:id="94" w:author="문정민님(Jung-Min Moon)/Device개발팀" w:date="2023-04-05T15:08:00Z"/>
                <w:rFonts w:cs="Arial"/>
              </w:rPr>
            </w:pPr>
            <w:ins w:id="95" w:author="문정민님(Jung-Min Moon)/Device개발팀" w:date="2023-04-05T15:08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52EC5" w14:textId="77777777" w:rsidR="009853E0" w:rsidRDefault="009853E0" w:rsidP="005A6B35">
            <w:pPr>
              <w:pStyle w:val="TAL"/>
              <w:keepNext w:val="0"/>
              <w:widowControl w:val="0"/>
              <w:rPr>
                <w:ins w:id="96" w:author="문정민님(Jung-Min Moon)/Device개발팀" w:date="2023-04-05T15:08:00Z"/>
                <w:rFonts w:cs="Arial"/>
              </w:rPr>
            </w:pPr>
            <w:ins w:id="97" w:author="문정민님(Jung-Min Moon)/Device개발팀" w:date="2023-04-05T15:08:00Z">
              <w:r>
                <w:t>4200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022F8" w14:textId="77777777" w:rsidR="009853E0" w:rsidRDefault="009853E0" w:rsidP="005A6B35">
            <w:pPr>
              <w:pStyle w:val="TAR"/>
              <w:keepNext w:val="0"/>
              <w:widowControl w:val="0"/>
              <w:rPr>
                <w:ins w:id="98" w:author="문정민님(Jung-Min Moon)/Device개발팀" w:date="2023-04-05T15:08:00Z"/>
                <w:rFonts w:cs="Arial"/>
              </w:rPr>
            </w:pPr>
            <w:ins w:id="99" w:author="문정민님(Jung-Min Moon)/Device개발팀" w:date="2023-04-05T15:08:00Z">
              <w: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A510B" w14:textId="77777777" w:rsidR="009853E0" w:rsidRDefault="009853E0" w:rsidP="005A6B35">
            <w:pPr>
              <w:pStyle w:val="TAC"/>
              <w:keepNext w:val="0"/>
              <w:widowControl w:val="0"/>
              <w:rPr>
                <w:ins w:id="100" w:author="문정민님(Jung-Min Moon)/Device개발팀" w:date="2023-04-05T15:08:00Z"/>
                <w:rFonts w:cs="Arial"/>
              </w:rPr>
            </w:pPr>
            <w:ins w:id="101" w:author="문정민님(Jung-Min Moon)/Device개발팀" w:date="2023-04-05T15:08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401BE" w14:textId="77777777" w:rsidR="009853E0" w:rsidRDefault="009853E0" w:rsidP="005A6B35">
            <w:pPr>
              <w:pStyle w:val="TAL"/>
              <w:keepNext w:val="0"/>
              <w:widowControl w:val="0"/>
              <w:rPr>
                <w:ins w:id="102" w:author="문정민님(Jung-Min Moon)/Device개발팀" w:date="2023-04-05T15:08:00Z"/>
                <w:rFonts w:cs="Arial"/>
              </w:rPr>
            </w:pPr>
            <w:ins w:id="103" w:author="문정민님(Jung-Min Moon)/Device개발팀" w:date="2023-04-05T15:08:00Z">
              <w:r>
                <w:t>4200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39B7C" w14:textId="77777777" w:rsidR="009853E0" w:rsidRDefault="009853E0" w:rsidP="005A6B35">
            <w:pPr>
              <w:pStyle w:val="TAC"/>
              <w:keepNext w:val="0"/>
              <w:widowControl w:val="0"/>
              <w:rPr>
                <w:ins w:id="104" w:author="문정민님(Jung-Min Moon)/Device개발팀" w:date="2023-04-05T15:08:00Z"/>
                <w:rFonts w:cs="Arial"/>
                <w:lang w:eastAsia="zh-CN"/>
              </w:rPr>
            </w:pPr>
            <w:ins w:id="105" w:author="문정민님(Jung-Min Moon)/Device개발팀" w:date="2023-04-05T15:08:00Z">
              <w:r>
                <w:rPr>
                  <w:rFonts w:eastAsia="맑은 고딕" w:cs="Arial" w:hint="eastAsia"/>
                  <w:lang w:eastAsia="ko-KR"/>
                </w:rPr>
                <w:t>T</w:t>
              </w:r>
              <w:r>
                <w:rPr>
                  <w:rFonts w:eastAsia="맑은 고딕" w:cs="Arial"/>
                  <w:lang w:eastAsia="ko-KR"/>
                </w:rPr>
                <w:t>DD</w:t>
              </w:r>
            </w:ins>
          </w:p>
        </w:tc>
      </w:tr>
    </w:tbl>
    <w:p w14:paraId="43C24822" w14:textId="77777777" w:rsidR="009853E0" w:rsidRDefault="009853E0" w:rsidP="009853E0">
      <w:pPr>
        <w:rPr>
          <w:ins w:id="106" w:author="문정민님(Jung-Min Moon)/Device개발팀" w:date="2023-04-05T15:08:00Z"/>
        </w:rPr>
      </w:pPr>
    </w:p>
    <w:p w14:paraId="0F561BC4" w14:textId="77777777" w:rsidR="009853E0" w:rsidRDefault="009853E0" w:rsidP="009853E0">
      <w:pPr>
        <w:pStyle w:val="TH"/>
        <w:rPr>
          <w:ins w:id="107" w:author="문정민님(Jung-Min Moon)/Device개발팀" w:date="2023-04-05T15:08:00Z"/>
        </w:rPr>
      </w:pPr>
      <w:ins w:id="108" w:author="문정민님(Jung-Min Moon)/Device개발팀" w:date="2023-04-05T15:08:00Z">
        <w:r>
          <w:t>Table 7.x</w:t>
        </w:r>
        <w:r>
          <w:rPr>
            <w:lang w:val="en-US"/>
          </w:rPr>
          <w:t>.1</w:t>
        </w:r>
        <w:r>
          <w:t xml:space="preserve">-2: </w:t>
        </w:r>
        <w:r w:rsidRPr="00EC24FB">
          <w:t>Inter-band EN-DC configurations within FR1 (</w:t>
        </w:r>
        <w:r>
          <w:t>four</w:t>
        </w:r>
        <w:r w:rsidRPr="00EC24FB">
          <w:t xml:space="preserve">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9853E0" w:rsidRPr="00877CC8" w14:paraId="558B3492" w14:textId="77777777" w:rsidTr="005A6B35">
        <w:trPr>
          <w:trHeight w:val="187"/>
          <w:tblHeader/>
          <w:jc w:val="center"/>
          <w:ins w:id="109" w:author="문정민님(Jung-Min Moon)/Device개발팀" w:date="2023-04-05T15:08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3F8C1" w14:textId="77777777" w:rsidR="009853E0" w:rsidRPr="00877CC8" w:rsidRDefault="009853E0" w:rsidP="005A6B35">
            <w:pPr>
              <w:pStyle w:val="TAH"/>
              <w:rPr>
                <w:ins w:id="110" w:author="문정민님(Jung-Min Moon)/Device개발팀" w:date="2023-04-05T15:08:00Z"/>
                <w:lang w:eastAsia="fi-FI"/>
              </w:rPr>
            </w:pPr>
            <w:ins w:id="111" w:author="문정민님(Jung-Min Moon)/Device개발팀" w:date="2023-04-05T15:08:00Z">
              <w:r w:rsidRPr="00877CC8">
                <w:rPr>
                  <w:lang w:eastAsia="fi-FI"/>
                </w:rPr>
                <w:t>EN-DC</w:t>
              </w:r>
            </w:ins>
          </w:p>
          <w:p w14:paraId="7D1AFA0C" w14:textId="77777777" w:rsidR="009853E0" w:rsidRPr="00877CC8" w:rsidRDefault="009853E0" w:rsidP="005A6B35">
            <w:pPr>
              <w:pStyle w:val="TAH"/>
              <w:rPr>
                <w:ins w:id="112" w:author="문정민님(Jung-Min Moon)/Device개발팀" w:date="2023-04-05T15:08:00Z"/>
                <w:lang w:eastAsia="fi-FI"/>
              </w:rPr>
            </w:pPr>
            <w:ins w:id="113" w:author="문정민님(Jung-Min Moon)/Device개발팀" w:date="2023-04-05T15:08:00Z">
              <w:r w:rsidRPr="00877CC8">
                <w:rPr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9AF8" w14:textId="77777777" w:rsidR="009853E0" w:rsidRPr="00877CC8" w:rsidRDefault="009853E0" w:rsidP="005A6B35">
            <w:pPr>
              <w:pStyle w:val="TAH"/>
              <w:rPr>
                <w:ins w:id="114" w:author="문정민님(Jung-Min Moon)/Device개발팀" w:date="2023-04-05T15:08:00Z"/>
                <w:lang w:val="fr-FR" w:eastAsia="fi-FI"/>
              </w:rPr>
            </w:pPr>
            <w:ins w:id="115" w:author="문정민님(Jung-Min Moon)/Device개발팀" w:date="2023-04-05T15:08:00Z">
              <w:r w:rsidRPr="00877CC8">
                <w:rPr>
                  <w:lang w:val="fr-FR" w:eastAsia="fi-FI"/>
                </w:rPr>
                <w:t>Uplink EN-DC</w:t>
              </w:r>
            </w:ins>
          </w:p>
          <w:p w14:paraId="4C00D244" w14:textId="77777777" w:rsidR="009853E0" w:rsidRPr="00877CC8" w:rsidRDefault="009853E0" w:rsidP="005A6B35">
            <w:pPr>
              <w:pStyle w:val="TAH"/>
              <w:rPr>
                <w:ins w:id="116" w:author="문정민님(Jung-Min Moon)/Device개발팀" w:date="2023-04-05T15:08:00Z"/>
                <w:lang w:val="fr-FR" w:eastAsia="fi-FI"/>
              </w:rPr>
            </w:pPr>
            <w:ins w:id="117" w:author="문정민님(Jung-Min Moon)/Device개발팀" w:date="2023-04-05T15:08:00Z">
              <w:r w:rsidRPr="00877CC8">
                <w:rPr>
                  <w:lang w:val="fr-FR" w:eastAsia="fi-FI"/>
                </w:rPr>
                <w:t>configuration</w:t>
              </w:r>
            </w:ins>
          </w:p>
          <w:p w14:paraId="568F610E" w14:textId="77777777" w:rsidR="009853E0" w:rsidRPr="00877CC8" w:rsidRDefault="009853E0" w:rsidP="005A6B35">
            <w:pPr>
              <w:pStyle w:val="TAH"/>
              <w:rPr>
                <w:ins w:id="118" w:author="문정민님(Jung-Min Moon)/Device개발팀" w:date="2023-04-05T15:08:00Z"/>
                <w:lang w:val="fr-FR" w:eastAsia="fi-FI"/>
              </w:rPr>
            </w:pPr>
            <w:ins w:id="119" w:author="문정민님(Jung-Min Moon)/Device개발팀" w:date="2023-04-05T15:08:00Z">
              <w:r w:rsidRPr="00877CC8">
                <w:rPr>
                  <w:lang w:val="fr-FR" w:eastAsia="fi-FI"/>
                </w:rPr>
                <w:t>(NOTE 1)</w:t>
              </w:r>
            </w:ins>
          </w:p>
        </w:tc>
      </w:tr>
      <w:tr w:rsidR="009853E0" w:rsidRPr="00877CC8" w14:paraId="2E82CFF8" w14:textId="77777777" w:rsidTr="005A6B35">
        <w:trPr>
          <w:trHeight w:val="187"/>
          <w:jc w:val="center"/>
          <w:ins w:id="120" w:author="문정민님(Jung-Min Moon)/Device개발팀" w:date="2023-04-05T15:08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6CA0C0" w14:textId="77777777" w:rsidR="009853E0" w:rsidRPr="00877CC8" w:rsidRDefault="009853E0" w:rsidP="005A6B35">
            <w:pPr>
              <w:pStyle w:val="TAC"/>
              <w:rPr>
                <w:ins w:id="121" w:author="문정민님(Jung-Min Moon)/Device개발팀" w:date="2023-04-05T15:08:00Z"/>
              </w:rPr>
            </w:pPr>
            <w:ins w:id="122" w:author="문정민님(Jung-Min Moon)/Device개발팀" w:date="2023-04-05T15:08:00Z">
              <w:r w:rsidRPr="00EC24FB">
                <w:rPr>
                  <w:lang w:eastAsia="fi-FI"/>
                </w:rPr>
                <w:t>DC_</w:t>
              </w:r>
              <w:r>
                <w:rPr>
                  <w:lang w:eastAsia="fi-FI"/>
                </w:rPr>
                <w:t>1A-7A</w:t>
              </w:r>
              <w:r w:rsidRPr="00EC24FB">
                <w:rPr>
                  <w:lang w:eastAsia="fi-FI"/>
                </w:rPr>
                <w:t>_n</w:t>
              </w:r>
              <w:r>
                <w:rPr>
                  <w:lang w:eastAsia="fi-FI"/>
                </w:rPr>
                <w:t>40A</w:t>
              </w:r>
              <w:r w:rsidRPr="00EC24FB">
                <w:rPr>
                  <w:lang w:eastAsia="fi-FI"/>
                </w:rPr>
                <w:t>-n7</w:t>
              </w:r>
              <w:r>
                <w:rPr>
                  <w:lang w:eastAsia="fi-FI"/>
                </w:rPr>
                <w:t>7A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CC2D" w14:textId="77777777" w:rsidR="009853E0" w:rsidRPr="00877CC8" w:rsidRDefault="009853E0" w:rsidP="005A6B35">
            <w:pPr>
              <w:pStyle w:val="TAC"/>
              <w:rPr>
                <w:ins w:id="123" w:author="문정민님(Jung-Min Moon)/Device개발팀" w:date="2023-04-05T15:08:00Z"/>
                <w:b/>
              </w:rPr>
            </w:pPr>
            <w:ins w:id="124" w:author="문정민님(Jung-Min Moon)/Device개발팀" w:date="2023-04-05T15:08:00Z">
              <w:r w:rsidRPr="00877CC8">
                <w:rPr>
                  <w:lang w:eastAsia="fi-FI"/>
                </w:rPr>
                <w:t>DC_</w:t>
              </w:r>
              <w:r>
                <w:t>1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2828BFCD" w14:textId="77777777" w:rsidR="009853E0" w:rsidRDefault="009853E0" w:rsidP="005A6B35">
            <w:pPr>
              <w:pStyle w:val="TAC"/>
              <w:rPr>
                <w:ins w:id="125" w:author="문정민님(Jung-Min Moon)/Device개발팀" w:date="2023-04-05T15:08:00Z"/>
                <w:lang w:eastAsia="fi-FI"/>
              </w:rPr>
            </w:pPr>
            <w:ins w:id="126" w:author="문정민님(Jung-Min Moon)/Device개발팀" w:date="2023-04-05T15:08:00Z">
              <w:r w:rsidRPr="00877CC8">
                <w:t>DC_</w:t>
              </w:r>
              <w:r>
                <w:t>1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  <w:p w14:paraId="3E52F310" w14:textId="77777777" w:rsidR="009853E0" w:rsidRPr="00877CC8" w:rsidRDefault="009853E0" w:rsidP="005A6B35">
            <w:pPr>
              <w:pStyle w:val="TAC"/>
              <w:rPr>
                <w:ins w:id="127" w:author="문정민님(Jung-Min Moon)/Device개발팀" w:date="2023-04-05T15:08:00Z"/>
                <w:b/>
              </w:rPr>
            </w:pPr>
            <w:ins w:id="128" w:author="문정민님(Jung-Min Moon)/Device개발팀" w:date="2023-04-05T15:08:00Z">
              <w:r w:rsidRPr="00877CC8">
                <w:rPr>
                  <w:lang w:eastAsia="fi-FI"/>
                </w:rPr>
                <w:t>DC_</w:t>
              </w:r>
              <w:r>
                <w:t>7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0F43939E" w14:textId="77777777" w:rsidR="009853E0" w:rsidRPr="00877CC8" w:rsidRDefault="009853E0" w:rsidP="005A6B35">
            <w:pPr>
              <w:pStyle w:val="TAC"/>
              <w:rPr>
                <w:ins w:id="129" w:author="문정민님(Jung-Min Moon)/Device개발팀" w:date="2023-04-05T15:08:00Z"/>
              </w:rPr>
            </w:pPr>
            <w:ins w:id="130" w:author="문정민님(Jung-Min Moon)/Device개발팀" w:date="2023-04-05T15:08:00Z">
              <w:r w:rsidRPr="00877CC8">
                <w:t>DC_</w:t>
              </w:r>
              <w:r>
                <w:t>7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</w:tc>
      </w:tr>
      <w:tr w:rsidR="009853E0" w:rsidRPr="00877CC8" w14:paraId="2EB257E6" w14:textId="77777777" w:rsidTr="005A6B35">
        <w:trPr>
          <w:trHeight w:val="187"/>
          <w:jc w:val="center"/>
          <w:ins w:id="131" w:author="문정민님(Jung-Min Moon)/Device개발팀" w:date="2023-04-05T15:08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712014" w14:textId="77777777" w:rsidR="009853E0" w:rsidRPr="00074A6B" w:rsidRDefault="009853E0" w:rsidP="005A6B35">
            <w:pPr>
              <w:pStyle w:val="TAC"/>
              <w:rPr>
                <w:ins w:id="132" w:author="문정민님(Jung-Min Moon)/Device개발팀" w:date="2023-04-05T15:08:00Z"/>
                <w:lang w:eastAsia="fi-FI"/>
              </w:rPr>
            </w:pPr>
            <w:ins w:id="133" w:author="문정민님(Jung-Min Moon)/Device개발팀" w:date="2023-04-05T15:08:00Z">
              <w:r w:rsidRPr="00074A6B">
                <w:rPr>
                  <w:lang w:eastAsia="fi-FI"/>
                </w:rPr>
                <w:t>DC_1A-7A_n40A-n77(2A)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87F0" w14:textId="77777777" w:rsidR="009853E0" w:rsidRPr="00877CC8" w:rsidRDefault="009853E0" w:rsidP="005A6B35">
            <w:pPr>
              <w:pStyle w:val="TAC"/>
              <w:rPr>
                <w:ins w:id="134" w:author="문정민님(Jung-Min Moon)/Device개발팀" w:date="2023-04-05T15:08:00Z"/>
                <w:b/>
              </w:rPr>
            </w:pPr>
            <w:ins w:id="135" w:author="문정민님(Jung-Min Moon)/Device개발팀" w:date="2023-04-05T15:08:00Z">
              <w:r w:rsidRPr="00877CC8">
                <w:rPr>
                  <w:lang w:eastAsia="fi-FI"/>
                </w:rPr>
                <w:t>DC_</w:t>
              </w:r>
              <w:r>
                <w:t>1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0CB3F8F4" w14:textId="77777777" w:rsidR="009853E0" w:rsidRDefault="009853E0" w:rsidP="005A6B35">
            <w:pPr>
              <w:pStyle w:val="TAC"/>
              <w:rPr>
                <w:ins w:id="136" w:author="문정민님(Jung-Min Moon)/Device개발팀" w:date="2023-04-05T15:08:00Z"/>
                <w:lang w:eastAsia="fi-FI"/>
              </w:rPr>
            </w:pPr>
            <w:ins w:id="137" w:author="문정민님(Jung-Min Moon)/Device개발팀" w:date="2023-04-05T15:08:00Z">
              <w:r w:rsidRPr="00877CC8">
                <w:t>DC_</w:t>
              </w:r>
              <w:r>
                <w:t>1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  <w:p w14:paraId="6F62585E" w14:textId="77777777" w:rsidR="009853E0" w:rsidRPr="00877CC8" w:rsidRDefault="009853E0" w:rsidP="005A6B35">
            <w:pPr>
              <w:pStyle w:val="TAC"/>
              <w:rPr>
                <w:ins w:id="138" w:author="문정민님(Jung-Min Moon)/Device개발팀" w:date="2023-04-05T15:08:00Z"/>
                <w:b/>
              </w:rPr>
            </w:pPr>
            <w:ins w:id="139" w:author="문정민님(Jung-Min Moon)/Device개발팀" w:date="2023-04-05T15:08:00Z">
              <w:r w:rsidRPr="00877CC8">
                <w:rPr>
                  <w:lang w:eastAsia="fi-FI"/>
                </w:rPr>
                <w:t>DC_</w:t>
              </w:r>
              <w:r>
                <w:t>7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2AE5030A" w14:textId="77777777" w:rsidR="009853E0" w:rsidRPr="00877CC8" w:rsidRDefault="009853E0" w:rsidP="005A6B35">
            <w:pPr>
              <w:pStyle w:val="TAC"/>
              <w:rPr>
                <w:ins w:id="140" w:author="문정민님(Jung-Min Moon)/Device개발팀" w:date="2023-04-05T15:08:00Z"/>
                <w:lang w:eastAsia="fi-FI"/>
              </w:rPr>
            </w:pPr>
            <w:ins w:id="141" w:author="문정민님(Jung-Min Moon)/Device개발팀" w:date="2023-04-05T15:08:00Z">
              <w:r w:rsidRPr="00877CC8">
                <w:t>DC_</w:t>
              </w:r>
              <w:r>
                <w:t>7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</w:tc>
      </w:tr>
    </w:tbl>
    <w:p w14:paraId="0AE2CE0D" w14:textId="77777777" w:rsidR="009853E0" w:rsidRPr="003A5B55" w:rsidRDefault="009853E0" w:rsidP="009853E0">
      <w:pPr>
        <w:rPr>
          <w:ins w:id="142" w:author="문정민님(Jung-Min Moon)/Device개발팀" w:date="2023-04-05T15:08:00Z"/>
        </w:rPr>
      </w:pPr>
      <w:bookmarkStart w:id="143" w:name="_Hlk130399738"/>
    </w:p>
    <w:p w14:paraId="3A0784BE" w14:textId="77777777" w:rsidR="009853E0" w:rsidRPr="00F61207" w:rsidRDefault="009853E0" w:rsidP="009853E0">
      <w:pPr>
        <w:pStyle w:val="3"/>
        <w:rPr>
          <w:ins w:id="144" w:author="문정민님(Jung-Min Moon)/Device개발팀" w:date="2023-04-05T15:08:00Z"/>
          <w:lang w:val="en-US" w:eastAsia="zh-CN"/>
        </w:rPr>
      </w:pPr>
      <w:ins w:id="145" w:author="문정민님(Jung-Min Moon)/Device개발팀" w:date="2023-04-05T15:08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.2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Channel bandwidths per operating band for DC</w:t>
        </w:r>
      </w:ins>
    </w:p>
    <w:p w14:paraId="4D7C3375" w14:textId="77777777" w:rsidR="009853E0" w:rsidRPr="00B5519F" w:rsidRDefault="009853E0" w:rsidP="009853E0">
      <w:pPr>
        <w:pStyle w:val="TH"/>
        <w:rPr>
          <w:ins w:id="146" w:author="문정민님(Jung-Min Moon)/Device개발팀" w:date="2023-04-05T15:08:00Z"/>
        </w:rPr>
      </w:pPr>
      <w:ins w:id="147" w:author="문정민님(Jung-Min Moon)/Device개발팀" w:date="2023-04-05T15:08:00Z">
        <w:r>
          <w:t>Table 7.x</w:t>
        </w:r>
        <w:r>
          <w:rPr>
            <w:lang w:val="en-US"/>
          </w:rPr>
          <w:t>.2</w:t>
        </w:r>
        <w:r>
          <w:t>-1: Supported bandwidths per DC band combination of LTE 2DL/1UL + NR 2DL/1UL</w:t>
        </w:r>
        <w:bookmarkStart w:id="148" w:name="_Hlk130399259"/>
      </w:ins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799"/>
        <w:gridCol w:w="714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91"/>
      </w:tblGrid>
      <w:tr w:rsidR="009853E0" w14:paraId="5EE92166" w14:textId="77777777" w:rsidTr="005A6B35">
        <w:trPr>
          <w:trHeight w:val="162"/>
          <w:jc w:val="center"/>
          <w:ins w:id="149" w:author="문정민님(Jung-Min Moon)/Device개발팀" w:date="2023-04-05T15:08:00Z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DF74" w14:textId="77777777" w:rsidR="009853E0" w:rsidRDefault="009853E0" w:rsidP="005A6B35">
            <w:pPr>
              <w:keepLines/>
              <w:spacing w:after="0"/>
              <w:jc w:val="center"/>
              <w:rPr>
                <w:ins w:id="150" w:author="문정민님(Jung-Min Moon)/Device개발팀" w:date="2023-04-05T15:08:00Z"/>
                <w:rFonts w:cs="Arial"/>
                <w:b/>
                <w:sz w:val="18"/>
                <w:lang w:eastAsia="ja-JP"/>
              </w:rPr>
            </w:pPr>
          </w:p>
        </w:tc>
        <w:tc>
          <w:tcPr>
            <w:tcW w:w="1122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F37B7" w14:textId="77777777" w:rsidR="009853E0" w:rsidRDefault="009853E0" w:rsidP="005A6B35">
            <w:pPr>
              <w:pStyle w:val="TAH"/>
              <w:rPr>
                <w:ins w:id="151" w:author="문정민님(Jung-Min Moon)/Device개발팀" w:date="2023-04-05T15:08:00Z"/>
              </w:rPr>
            </w:pPr>
            <w:ins w:id="152" w:author="문정민님(Jung-Min Moon)/Device개발팀" w:date="2023-04-05T15:08:00Z">
              <w:r>
                <w:rPr>
                  <w:lang w:eastAsia="ja-JP"/>
                </w:rPr>
                <w:t>DC</w:t>
              </w:r>
              <w:r>
                <w:t xml:space="preserve"> operating / channel bandwidth</w:t>
              </w:r>
            </w:ins>
          </w:p>
        </w:tc>
      </w:tr>
      <w:tr w:rsidR="009853E0" w14:paraId="566BABDC" w14:textId="77777777" w:rsidTr="005A6B35">
        <w:trPr>
          <w:trHeight w:val="586"/>
          <w:jc w:val="center"/>
          <w:ins w:id="153" w:author="문정민님(Jung-Min Moon)/Device개발팀" w:date="2023-04-05T15:08:00Z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2F8E" w14:textId="77777777" w:rsidR="009853E0" w:rsidRDefault="009853E0" w:rsidP="005A6B35">
            <w:pPr>
              <w:pStyle w:val="TAH"/>
              <w:rPr>
                <w:ins w:id="154" w:author="문정민님(Jung-Min Moon)/Device개발팀" w:date="2023-04-05T15:08:00Z"/>
              </w:rPr>
            </w:pPr>
            <w:ins w:id="155" w:author="문정민님(Jung-Min Moon)/Device개발팀" w:date="2023-04-05T15:08:00Z">
              <w:r>
                <w:t xml:space="preserve">E-UTRA </w:t>
              </w:r>
              <w:r>
                <w:rPr>
                  <w:lang w:eastAsia="ja-JP"/>
                </w:rPr>
                <w:t>and NR DC</w:t>
              </w:r>
              <w:r>
                <w:t xml:space="preserve"> Configuration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42AD5" w14:textId="77777777" w:rsidR="009853E0" w:rsidRDefault="009853E0" w:rsidP="005A6B35">
            <w:pPr>
              <w:pStyle w:val="TAH"/>
              <w:rPr>
                <w:ins w:id="156" w:author="문정민님(Jung-Min Moon)/Device개발팀" w:date="2023-04-05T15:08:00Z"/>
              </w:rPr>
            </w:pPr>
            <w:ins w:id="157" w:author="문정민님(Jung-Min Moon)/Device개발팀" w:date="2023-04-05T15:08:00Z">
              <w:r>
                <w:t>E-UTRA</w:t>
              </w:r>
              <w:r>
                <w:rPr>
                  <w:lang w:eastAsia="ja-JP"/>
                </w:rPr>
                <w:t xml:space="preserve"> and NR</w:t>
              </w:r>
              <w:r>
                <w:t xml:space="preserve"> Band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C1BD3" w14:textId="77777777" w:rsidR="009853E0" w:rsidRDefault="009853E0" w:rsidP="005A6B35">
            <w:pPr>
              <w:pStyle w:val="TAH"/>
              <w:rPr>
                <w:ins w:id="158" w:author="문정민님(Jung-Min Moon)/Device개발팀" w:date="2023-04-05T15:08:00Z"/>
                <w:lang w:eastAsia="ja-JP"/>
              </w:rPr>
            </w:pPr>
            <w:ins w:id="159" w:author="문정민님(Jung-Min Moon)/Device개발팀" w:date="2023-04-05T15:08:00Z">
              <w:r>
                <w:rPr>
                  <w:lang w:eastAsia="ja-JP"/>
                </w:rPr>
                <w:t>Subcarrier spacing</w:t>
              </w:r>
            </w:ins>
          </w:p>
          <w:p w14:paraId="71A43D73" w14:textId="77777777" w:rsidR="009853E0" w:rsidRDefault="009853E0" w:rsidP="005A6B35">
            <w:pPr>
              <w:pStyle w:val="TAH"/>
              <w:rPr>
                <w:ins w:id="160" w:author="문정민님(Jung-Min Moon)/Device개발팀" w:date="2023-04-05T15:08:00Z"/>
                <w:lang w:eastAsia="ja-JP"/>
              </w:rPr>
            </w:pPr>
            <w:ins w:id="161" w:author="문정민님(Jung-Min Moon)/Device개발팀" w:date="2023-04-05T15:08:00Z">
              <w:r>
                <w:rPr>
                  <w:lang w:eastAsia="ja-JP"/>
                </w:rPr>
                <w:t>[kHz]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64FC6" w14:textId="77777777" w:rsidR="009853E0" w:rsidRDefault="009853E0" w:rsidP="005A6B35">
            <w:pPr>
              <w:pStyle w:val="TAH"/>
              <w:rPr>
                <w:ins w:id="162" w:author="문정민님(Jung-Min Moon)/Device개발팀" w:date="2023-04-05T15:08:00Z"/>
                <w:lang w:eastAsia="ja-JP"/>
              </w:rPr>
            </w:pPr>
            <w:ins w:id="163" w:author="문정민님(Jung-Min Moon)/Device개발팀" w:date="2023-04-05T15:08:00Z">
              <w:r>
                <w:rPr>
                  <w:lang w:eastAsia="ja-JP"/>
                </w:rPr>
                <w:t>5</w:t>
              </w:r>
            </w:ins>
          </w:p>
          <w:p w14:paraId="6CBF4774" w14:textId="77777777" w:rsidR="009853E0" w:rsidRDefault="009853E0" w:rsidP="005A6B35">
            <w:pPr>
              <w:pStyle w:val="TAH"/>
              <w:rPr>
                <w:ins w:id="164" w:author="문정민님(Jung-Min Moon)/Device개발팀" w:date="2023-04-05T15:08:00Z"/>
                <w:lang w:eastAsia="ja-JP"/>
              </w:rPr>
            </w:pPr>
            <w:ins w:id="165" w:author="문정민님(Jung-Min Moon)/Device개발팀" w:date="2023-04-05T15:08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515E5" w14:textId="77777777" w:rsidR="009853E0" w:rsidRDefault="009853E0" w:rsidP="005A6B35">
            <w:pPr>
              <w:pStyle w:val="TAH"/>
              <w:rPr>
                <w:ins w:id="166" w:author="문정민님(Jung-Min Moon)/Device개발팀" w:date="2023-04-05T15:08:00Z"/>
                <w:lang w:eastAsia="ja-JP"/>
              </w:rPr>
            </w:pPr>
            <w:ins w:id="167" w:author="문정민님(Jung-Min Moon)/Device개발팀" w:date="2023-04-05T15:08:00Z">
              <w:r>
                <w:rPr>
                  <w:lang w:eastAsia="ja-JP"/>
                </w:rPr>
                <w:t>10</w:t>
              </w:r>
            </w:ins>
          </w:p>
          <w:p w14:paraId="06C5A346" w14:textId="77777777" w:rsidR="009853E0" w:rsidRDefault="009853E0" w:rsidP="005A6B35">
            <w:pPr>
              <w:pStyle w:val="TAH"/>
              <w:rPr>
                <w:ins w:id="168" w:author="문정민님(Jung-Min Moon)/Device개발팀" w:date="2023-04-05T15:08:00Z"/>
              </w:rPr>
            </w:pPr>
            <w:ins w:id="169" w:author="문정민님(Jung-Min Moon)/Device개발팀" w:date="2023-04-05T15:08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566EE" w14:textId="77777777" w:rsidR="009853E0" w:rsidRDefault="009853E0" w:rsidP="005A6B35">
            <w:pPr>
              <w:pStyle w:val="TAH"/>
              <w:rPr>
                <w:ins w:id="170" w:author="문정민님(Jung-Min Moon)/Device개발팀" w:date="2023-04-05T15:08:00Z"/>
                <w:lang w:eastAsia="ja-JP"/>
              </w:rPr>
            </w:pPr>
            <w:ins w:id="171" w:author="문정민님(Jung-Min Moon)/Device개발팀" w:date="2023-04-05T15:08:00Z">
              <w:r>
                <w:rPr>
                  <w:lang w:eastAsia="ja-JP"/>
                </w:rPr>
                <w:t>15</w:t>
              </w:r>
            </w:ins>
          </w:p>
          <w:p w14:paraId="3B1AAE23" w14:textId="77777777" w:rsidR="009853E0" w:rsidRDefault="009853E0" w:rsidP="005A6B35">
            <w:pPr>
              <w:pStyle w:val="TAH"/>
              <w:rPr>
                <w:ins w:id="172" w:author="문정민님(Jung-Min Moon)/Device개발팀" w:date="2023-04-05T15:08:00Z"/>
              </w:rPr>
            </w:pPr>
            <w:ins w:id="173" w:author="문정민님(Jung-Min Moon)/Device개발팀" w:date="2023-04-05T15:08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745A4" w14:textId="77777777" w:rsidR="009853E0" w:rsidRDefault="009853E0" w:rsidP="005A6B35">
            <w:pPr>
              <w:pStyle w:val="TAH"/>
              <w:rPr>
                <w:ins w:id="174" w:author="문정민님(Jung-Min Moon)/Device개발팀" w:date="2023-04-05T15:08:00Z"/>
                <w:lang w:eastAsia="ja-JP"/>
              </w:rPr>
            </w:pPr>
            <w:ins w:id="175" w:author="문정민님(Jung-Min Moon)/Device개발팀" w:date="2023-04-05T15:08:00Z">
              <w:r>
                <w:rPr>
                  <w:lang w:eastAsia="ja-JP"/>
                </w:rPr>
                <w:t>20</w:t>
              </w:r>
            </w:ins>
          </w:p>
          <w:p w14:paraId="0B575EA7" w14:textId="77777777" w:rsidR="009853E0" w:rsidRDefault="009853E0" w:rsidP="005A6B35">
            <w:pPr>
              <w:pStyle w:val="TAH"/>
              <w:rPr>
                <w:ins w:id="176" w:author="문정민님(Jung-Min Moon)/Device개발팀" w:date="2023-04-05T15:08:00Z"/>
              </w:rPr>
            </w:pPr>
            <w:ins w:id="177" w:author="문정민님(Jung-Min Moon)/Device개발팀" w:date="2023-04-05T15:08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D761" w14:textId="77777777" w:rsidR="009853E0" w:rsidRDefault="009853E0" w:rsidP="005A6B35">
            <w:pPr>
              <w:pStyle w:val="TAH"/>
              <w:rPr>
                <w:ins w:id="178" w:author="문정민님(Jung-Min Moon)/Device개발팀" w:date="2023-04-05T15:08:00Z"/>
                <w:lang w:eastAsia="zh-TW"/>
              </w:rPr>
            </w:pPr>
            <w:ins w:id="179" w:author="문정민님(Jung-Min Moon)/Device개발팀" w:date="2023-04-05T15:08:00Z">
              <w:r>
                <w:rPr>
                  <w:lang w:eastAsia="zh-TW"/>
                </w:rPr>
                <w:t>25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6C3F" w14:textId="77777777" w:rsidR="009853E0" w:rsidRDefault="009853E0" w:rsidP="005A6B35">
            <w:pPr>
              <w:pStyle w:val="TAH"/>
              <w:rPr>
                <w:ins w:id="180" w:author="문정민님(Jung-Min Moon)/Device개발팀" w:date="2023-04-05T15:08:00Z"/>
                <w:lang w:eastAsia="zh-TW"/>
              </w:rPr>
            </w:pPr>
            <w:ins w:id="181" w:author="문정민님(Jung-Min Moon)/Device개발팀" w:date="2023-04-05T15:08:00Z">
              <w:r>
                <w:rPr>
                  <w:lang w:eastAsia="zh-TW"/>
                </w:rPr>
                <w:t>30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275B8" w14:textId="77777777" w:rsidR="009853E0" w:rsidRDefault="009853E0" w:rsidP="005A6B35">
            <w:pPr>
              <w:pStyle w:val="TAH"/>
              <w:rPr>
                <w:ins w:id="182" w:author="문정민님(Jung-Min Moon)/Device개발팀" w:date="2023-04-05T15:08:00Z"/>
                <w:lang w:eastAsia="ja-JP"/>
              </w:rPr>
            </w:pPr>
            <w:ins w:id="183" w:author="문정민님(Jung-Min Moon)/Device개발팀" w:date="2023-04-05T15:08:00Z">
              <w:r>
                <w:rPr>
                  <w:lang w:eastAsia="ja-JP"/>
                </w:rPr>
                <w:t>40</w:t>
              </w:r>
            </w:ins>
          </w:p>
          <w:p w14:paraId="271ADC9A" w14:textId="77777777" w:rsidR="009853E0" w:rsidRDefault="009853E0" w:rsidP="005A6B35">
            <w:pPr>
              <w:pStyle w:val="TAH"/>
              <w:rPr>
                <w:ins w:id="184" w:author="문정민님(Jung-Min Moon)/Device개발팀" w:date="2023-04-05T15:08:00Z"/>
                <w:lang w:eastAsia="zh-TW"/>
              </w:rPr>
            </w:pPr>
            <w:ins w:id="185" w:author="문정민님(Jung-Min Moon)/Device개발팀" w:date="2023-04-05T15:08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DC1BB" w14:textId="77777777" w:rsidR="009853E0" w:rsidRDefault="009853E0" w:rsidP="005A6B35">
            <w:pPr>
              <w:pStyle w:val="TAH"/>
              <w:rPr>
                <w:ins w:id="186" w:author="문정민님(Jung-Min Moon)/Device개발팀" w:date="2023-04-05T15:08:00Z"/>
                <w:lang w:eastAsia="ja-JP"/>
              </w:rPr>
            </w:pPr>
            <w:ins w:id="187" w:author="문정민님(Jung-Min Moon)/Device개발팀" w:date="2023-04-05T15:08:00Z">
              <w:r>
                <w:rPr>
                  <w:lang w:eastAsia="ja-JP"/>
                </w:rPr>
                <w:t>50</w:t>
              </w:r>
            </w:ins>
          </w:p>
          <w:p w14:paraId="754E0F34" w14:textId="77777777" w:rsidR="009853E0" w:rsidRDefault="009853E0" w:rsidP="005A6B35">
            <w:pPr>
              <w:pStyle w:val="TAH"/>
              <w:rPr>
                <w:ins w:id="188" w:author="문정민님(Jung-Min Moon)/Device개발팀" w:date="2023-04-05T15:08:00Z"/>
              </w:rPr>
            </w:pPr>
            <w:ins w:id="189" w:author="문정민님(Jung-Min Moon)/Device개발팀" w:date="2023-04-05T15:08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A29C9" w14:textId="77777777" w:rsidR="009853E0" w:rsidRDefault="009853E0" w:rsidP="005A6B35">
            <w:pPr>
              <w:pStyle w:val="TAH"/>
              <w:rPr>
                <w:ins w:id="190" w:author="문정민님(Jung-Min Moon)/Device개발팀" w:date="2023-04-05T15:08:00Z"/>
                <w:lang w:eastAsia="ja-JP"/>
              </w:rPr>
            </w:pPr>
            <w:ins w:id="191" w:author="문정민님(Jung-Min Moon)/Device개발팀" w:date="2023-04-05T15:08:00Z">
              <w:r>
                <w:rPr>
                  <w:lang w:eastAsia="ja-JP"/>
                </w:rPr>
                <w:t>60</w:t>
              </w:r>
            </w:ins>
          </w:p>
          <w:p w14:paraId="7111F36F" w14:textId="77777777" w:rsidR="009853E0" w:rsidRDefault="009853E0" w:rsidP="005A6B35">
            <w:pPr>
              <w:pStyle w:val="TAH"/>
              <w:rPr>
                <w:ins w:id="192" w:author="문정민님(Jung-Min Moon)/Device개발팀" w:date="2023-04-05T15:08:00Z"/>
                <w:lang w:eastAsia="zh-TW"/>
              </w:rPr>
            </w:pPr>
            <w:ins w:id="193" w:author="문정민님(Jung-Min Moon)/Device개발팀" w:date="2023-04-05T15:08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4ED59" w14:textId="77777777" w:rsidR="009853E0" w:rsidRDefault="009853E0" w:rsidP="005A6B35">
            <w:pPr>
              <w:pStyle w:val="TAH"/>
              <w:rPr>
                <w:ins w:id="194" w:author="문정민님(Jung-Min Moon)/Device개발팀" w:date="2023-04-05T15:08:00Z"/>
                <w:lang w:eastAsia="ja-JP"/>
              </w:rPr>
            </w:pPr>
            <w:ins w:id="195" w:author="문정민님(Jung-Min Moon)/Device개발팀" w:date="2023-04-05T15:08:00Z">
              <w:r>
                <w:rPr>
                  <w:lang w:eastAsia="ja-JP"/>
                </w:rPr>
                <w:t>70</w:t>
              </w:r>
            </w:ins>
          </w:p>
          <w:p w14:paraId="30024B45" w14:textId="77777777" w:rsidR="009853E0" w:rsidRDefault="009853E0" w:rsidP="005A6B35">
            <w:pPr>
              <w:pStyle w:val="TAH"/>
              <w:rPr>
                <w:ins w:id="196" w:author="문정민님(Jung-Min Moon)/Device개발팀" w:date="2023-04-05T15:08:00Z"/>
                <w:lang w:eastAsia="ja-JP"/>
              </w:rPr>
            </w:pPr>
            <w:ins w:id="197" w:author="문정민님(Jung-Min Moon)/Device개발팀" w:date="2023-04-05T15:08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E6B09" w14:textId="77777777" w:rsidR="009853E0" w:rsidRDefault="009853E0" w:rsidP="005A6B35">
            <w:pPr>
              <w:pStyle w:val="TAH"/>
              <w:rPr>
                <w:ins w:id="198" w:author="문정민님(Jung-Min Moon)/Device개발팀" w:date="2023-04-05T15:08:00Z"/>
                <w:lang w:eastAsia="ja-JP"/>
              </w:rPr>
            </w:pPr>
            <w:ins w:id="199" w:author="문정민님(Jung-Min Moon)/Device개발팀" w:date="2023-04-05T15:08:00Z">
              <w:r>
                <w:rPr>
                  <w:lang w:eastAsia="ja-JP"/>
                </w:rPr>
                <w:t>80</w:t>
              </w:r>
            </w:ins>
          </w:p>
          <w:p w14:paraId="3B2D115C" w14:textId="77777777" w:rsidR="009853E0" w:rsidRDefault="009853E0" w:rsidP="005A6B35">
            <w:pPr>
              <w:pStyle w:val="TAH"/>
              <w:rPr>
                <w:ins w:id="200" w:author="문정민님(Jung-Min Moon)/Device개발팀" w:date="2023-04-05T15:08:00Z"/>
                <w:lang w:eastAsia="ja-JP"/>
              </w:rPr>
            </w:pPr>
            <w:ins w:id="201" w:author="문정민님(Jung-Min Moon)/Device개발팀" w:date="2023-04-05T15:08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FCF23" w14:textId="77777777" w:rsidR="009853E0" w:rsidRDefault="009853E0" w:rsidP="005A6B35">
            <w:pPr>
              <w:pStyle w:val="TAH"/>
              <w:rPr>
                <w:ins w:id="202" w:author="문정민님(Jung-Min Moon)/Device개발팀" w:date="2023-04-05T15:08:00Z"/>
                <w:lang w:eastAsia="zh-TW"/>
              </w:rPr>
            </w:pPr>
            <w:ins w:id="203" w:author="문정민님(Jung-Min Moon)/Device개발팀" w:date="2023-04-05T15:08:00Z">
              <w:r>
                <w:rPr>
                  <w:lang w:eastAsia="zh-TW"/>
                </w:rPr>
                <w:t>90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A4DF3" w14:textId="77777777" w:rsidR="009853E0" w:rsidRDefault="009853E0" w:rsidP="005A6B35">
            <w:pPr>
              <w:pStyle w:val="TAH"/>
              <w:rPr>
                <w:ins w:id="204" w:author="문정민님(Jung-Min Moon)/Device개발팀" w:date="2023-04-05T15:08:00Z"/>
              </w:rPr>
            </w:pPr>
            <w:ins w:id="205" w:author="문정민님(Jung-Min Moon)/Device개발팀" w:date="2023-04-05T15:08:00Z">
              <w:r>
                <w:rPr>
                  <w:lang w:eastAsia="ja-JP"/>
                </w:rPr>
                <w:t>100</w:t>
              </w:r>
              <w:r>
                <w:t xml:space="preserve"> MHz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D541E" w14:textId="77777777" w:rsidR="009853E0" w:rsidRDefault="009853E0" w:rsidP="005A6B35">
            <w:pPr>
              <w:pStyle w:val="TAH"/>
              <w:rPr>
                <w:ins w:id="206" w:author="문정민님(Jung-Min Moon)/Device개발팀" w:date="2023-04-05T15:08:00Z"/>
              </w:rPr>
            </w:pPr>
            <w:ins w:id="207" w:author="문정민님(Jung-Min Moon)/Device개발팀" w:date="2023-04-05T15:08:00Z">
              <w:r>
                <w:t>Maximum aggregated bandwidth</w:t>
              </w:r>
            </w:ins>
          </w:p>
          <w:p w14:paraId="41A0F1DE" w14:textId="77777777" w:rsidR="009853E0" w:rsidRDefault="009853E0" w:rsidP="005A6B35">
            <w:pPr>
              <w:pStyle w:val="TAH"/>
              <w:rPr>
                <w:ins w:id="208" w:author="문정민님(Jung-Min Moon)/Device개발팀" w:date="2023-04-05T15:08:00Z"/>
              </w:rPr>
            </w:pPr>
            <w:ins w:id="209" w:author="문정민님(Jung-Min Moon)/Device개발팀" w:date="2023-04-05T15:08:00Z">
              <w:r>
                <w:t>[MHz]</w:t>
              </w:r>
            </w:ins>
          </w:p>
        </w:tc>
      </w:tr>
      <w:tr w:rsidR="009853E0" w14:paraId="647FAA13" w14:textId="77777777" w:rsidTr="005A6B35">
        <w:trPr>
          <w:trHeight w:val="152"/>
          <w:jc w:val="center"/>
          <w:ins w:id="210" w:author="문정민님(Jung-Min Moon)/Device개발팀" w:date="2023-04-05T15:08:00Z"/>
        </w:trPr>
        <w:tc>
          <w:tcPr>
            <w:tcW w:w="1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AD0B6F" w14:textId="77777777" w:rsidR="009853E0" w:rsidRPr="0095706B" w:rsidRDefault="009853E0" w:rsidP="005A6B35">
            <w:pPr>
              <w:pStyle w:val="TAC"/>
              <w:rPr>
                <w:ins w:id="211" w:author="문정민님(Jung-Min Moon)/Device개발팀" w:date="2023-04-05T15:08:00Z"/>
                <w:lang w:eastAsia="zh-TW"/>
              </w:rPr>
            </w:pPr>
            <w:ins w:id="212" w:author="문정민님(Jung-Min Moon)/Device개발팀" w:date="2023-04-05T15:08:00Z">
              <w:r w:rsidRPr="0095706B">
                <w:rPr>
                  <w:lang w:eastAsia="zh-TW"/>
                </w:rPr>
                <w:t>DC_</w:t>
              </w:r>
              <w:r>
                <w:rPr>
                  <w:lang w:eastAsia="zh-TW"/>
                </w:rPr>
                <w:t>1A-7</w:t>
              </w:r>
              <w:r w:rsidRPr="0095706B">
                <w:rPr>
                  <w:lang w:eastAsia="zh-TW"/>
                </w:rPr>
                <w:t>A_n</w:t>
              </w:r>
              <w:r>
                <w:rPr>
                  <w:lang w:eastAsia="zh-TW"/>
                </w:rPr>
                <w:t>40</w:t>
              </w:r>
              <w:r w:rsidRPr="0095706B">
                <w:rPr>
                  <w:lang w:eastAsia="zh-TW"/>
                </w:rPr>
                <w:t>A-n7</w:t>
              </w:r>
              <w:r>
                <w:rPr>
                  <w:lang w:eastAsia="zh-TW"/>
                </w:rPr>
                <w:t>7</w:t>
              </w:r>
              <w:r w:rsidRPr="0095706B">
                <w:rPr>
                  <w:lang w:eastAsia="zh-TW"/>
                </w:rPr>
                <w:t>A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8C79" w14:textId="77777777" w:rsidR="009853E0" w:rsidRPr="00ED00EE" w:rsidRDefault="009853E0" w:rsidP="005A6B35">
            <w:pPr>
              <w:pStyle w:val="TAC"/>
              <w:rPr>
                <w:ins w:id="213" w:author="문정민님(Jung-Min Moon)/Device개발팀" w:date="2023-04-05T15:08:00Z"/>
                <w:rFonts w:eastAsia="SimSun"/>
                <w:lang w:eastAsia="zh-CN"/>
              </w:rPr>
            </w:pPr>
            <w:ins w:id="214" w:author="문정민님(Jung-Min Moon)/Device개발팀" w:date="2023-04-05T15:08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CE34" w14:textId="77777777" w:rsidR="009853E0" w:rsidRPr="00ED00EE" w:rsidRDefault="009853E0" w:rsidP="005A6B35">
            <w:pPr>
              <w:pStyle w:val="TAC"/>
              <w:rPr>
                <w:ins w:id="215" w:author="문정민님(Jung-Min Moon)/Device개발팀" w:date="2023-04-05T15:08:00Z"/>
                <w:rFonts w:eastAsia="SimSun"/>
                <w:lang w:eastAsia="zh-CN"/>
              </w:rPr>
            </w:pPr>
            <w:ins w:id="216" w:author="문정민님(Jung-Min Moon)/Device개발팀" w:date="2023-04-05T15:08:00Z">
              <w:r w:rsidRPr="00ED00EE">
                <w:rPr>
                  <w:rFonts w:eastAsia="SimSun" w:hint="eastAsia"/>
                  <w:lang w:eastAsia="zh-CN"/>
                </w:rPr>
                <w:t>1</w:t>
              </w:r>
              <w:r w:rsidRPr="00ED00EE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8F57" w14:textId="77777777" w:rsidR="009853E0" w:rsidRDefault="009853E0" w:rsidP="005A6B35">
            <w:pPr>
              <w:pStyle w:val="TAC"/>
              <w:rPr>
                <w:ins w:id="217" w:author="문정민님(Jung-Min Moon)/Device개발팀" w:date="2023-04-05T15:08:00Z"/>
                <w:lang w:eastAsia="ja-JP"/>
              </w:rPr>
            </w:pPr>
            <w:ins w:id="218" w:author="문정민님(Jung-Min Moon)/Device개발팀" w:date="2023-04-05T15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BA60B" w14:textId="77777777" w:rsidR="009853E0" w:rsidRDefault="009853E0" w:rsidP="005A6B35">
            <w:pPr>
              <w:pStyle w:val="TAC"/>
              <w:rPr>
                <w:ins w:id="219" w:author="문정민님(Jung-Min Moon)/Device개발팀" w:date="2023-04-05T15:08:00Z"/>
              </w:rPr>
            </w:pPr>
            <w:ins w:id="220" w:author="문정민님(Jung-Min Moon)/Device개발팀" w:date="2023-04-05T15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B8A2" w14:textId="77777777" w:rsidR="009853E0" w:rsidRDefault="009853E0" w:rsidP="005A6B35">
            <w:pPr>
              <w:pStyle w:val="TAC"/>
              <w:rPr>
                <w:ins w:id="221" w:author="문정민님(Jung-Min Moon)/Device개발팀" w:date="2023-04-05T15:08:00Z"/>
                <w:lang w:eastAsia="ja-JP"/>
              </w:rPr>
            </w:pPr>
            <w:ins w:id="222" w:author="문정민님(Jung-Min Moon)/Device개발팀" w:date="2023-04-05T15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E103" w14:textId="77777777" w:rsidR="009853E0" w:rsidRDefault="009853E0" w:rsidP="005A6B35">
            <w:pPr>
              <w:pStyle w:val="TAC"/>
              <w:rPr>
                <w:ins w:id="223" w:author="문정민님(Jung-Min Moon)/Device개발팀" w:date="2023-04-05T15:08:00Z"/>
              </w:rPr>
            </w:pPr>
            <w:ins w:id="224" w:author="문정민님(Jung-Min Moon)/Device개발팀" w:date="2023-04-05T15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18D6" w14:textId="77777777" w:rsidR="009853E0" w:rsidRDefault="009853E0" w:rsidP="005A6B35">
            <w:pPr>
              <w:pStyle w:val="TAC"/>
              <w:rPr>
                <w:ins w:id="225" w:author="문정민님(Jung-Min Moon)/Device개발팀" w:date="2023-04-05T15:0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C78C" w14:textId="77777777" w:rsidR="009853E0" w:rsidRDefault="009853E0" w:rsidP="005A6B35">
            <w:pPr>
              <w:pStyle w:val="TAC"/>
              <w:rPr>
                <w:ins w:id="226" w:author="문정민님(Jung-Min Moon)/Device개발팀" w:date="2023-04-05T15:0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1ECE" w14:textId="77777777" w:rsidR="009853E0" w:rsidRDefault="009853E0" w:rsidP="005A6B35">
            <w:pPr>
              <w:pStyle w:val="TAC"/>
              <w:rPr>
                <w:ins w:id="227" w:author="문정민님(Jung-Min Moon)/Device개발팀" w:date="2023-04-05T15:0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6941" w14:textId="77777777" w:rsidR="009853E0" w:rsidRDefault="009853E0" w:rsidP="005A6B35">
            <w:pPr>
              <w:pStyle w:val="TAC"/>
              <w:rPr>
                <w:ins w:id="228" w:author="문정민님(Jung-Min Moon)/Device개발팀" w:date="2023-04-05T15:0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A0BA" w14:textId="77777777" w:rsidR="009853E0" w:rsidRDefault="009853E0" w:rsidP="005A6B35">
            <w:pPr>
              <w:pStyle w:val="TAC"/>
              <w:rPr>
                <w:ins w:id="229" w:author="문정민님(Jung-Min Moon)/Device개발팀" w:date="2023-04-05T15:0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EFAB" w14:textId="77777777" w:rsidR="009853E0" w:rsidRDefault="009853E0" w:rsidP="005A6B35">
            <w:pPr>
              <w:pStyle w:val="TAC"/>
              <w:rPr>
                <w:ins w:id="230" w:author="문정민님(Jung-Min Moon)/Device개발팀" w:date="2023-04-05T15:0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1C67" w14:textId="77777777" w:rsidR="009853E0" w:rsidRDefault="009853E0" w:rsidP="005A6B35">
            <w:pPr>
              <w:pStyle w:val="TAC"/>
              <w:rPr>
                <w:ins w:id="231" w:author="문정민님(Jung-Min Moon)/Device개발팀" w:date="2023-04-05T15:0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9ED7" w14:textId="77777777" w:rsidR="009853E0" w:rsidRDefault="009853E0" w:rsidP="005A6B35">
            <w:pPr>
              <w:pStyle w:val="TAC"/>
              <w:rPr>
                <w:ins w:id="232" w:author="문정민님(Jung-Min Moon)/Device개발팀" w:date="2023-04-05T15:0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F8F06" w14:textId="77777777" w:rsidR="009853E0" w:rsidRDefault="009853E0" w:rsidP="005A6B35">
            <w:pPr>
              <w:pStyle w:val="TAC"/>
              <w:rPr>
                <w:ins w:id="233" w:author="문정민님(Jung-Min Moon)/Device개발팀" w:date="2023-04-05T15:08:00Z"/>
              </w:rPr>
            </w:pP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5EA8D4" w14:textId="77777777" w:rsidR="009853E0" w:rsidRDefault="009853E0" w:rsidP="005A6B35">
            <w:pPr>
              <w:pStyle w:val="TAC"/>
              <w:rPr>
                <w:ins w:id="234" w:author="문정민님(Jung-Min Moon)/Device개발팀" w:date="2023-04-05T15:08:00Z"/>
                <w:lang w:eastAsia="ja-JP"/>
              </w:rPr>
            </w:pPr>
            <w:ins w:id="235" w:author="문정민님(Jung-Min Moon)/Device개발팀" w:date="2023-04-05T15:08:00Z">
              <w:r>
                <w:rPr>
                  <w:lang w:eastAsia="ja-JP"/>
                </w:rPr>
                <w:t>240</w:t>
              </w:r>
            </w:ins>
          </w:p>
        </w:tc>
      </w:tr>
      <w:tr w:rsidR="009853E0" w14:paraId="5E8E5685" w14:textId="77777777" w:rsidTr="005A6B35">
        <w:trPr>
          <w:trHeight w:val="152"/>
          <w:jc w:val="center"/>
          <w:ins w:id="236" w:author="문정민님(Jung-Min Moon)/Device개발팀" w:date="2023-04-05T15:08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AC8BAC" w14:textId="77777777" w:rsidR="009853E0" w:rsidRDefault="009853E0" w:rsidP="005A6B35">
            <w:pPr>
              <w:pStyle w:val="TAC"/>
              <w:rPr>
                <w:ins w:id="237" w:author="문정민님(Jung-Min Moon)/Device개발팀" w:date="2023-04-05T15:08:00Z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7071F" w14:textId="77777777" w:rsidR="009853E0" w:rsidRDefault="009853E0" w:rsidP="005A6B35">
            <w:pPr>
              <w:pStyle w:val="TAC"/>
              <w:rPr>
                <w:ins w:id="238" w:author="문정민님(Jung-Min Moon)/Device개발팀" w:date="2023-04-05T15:08:00Z"/>
                <w:lang w:eastAsia="zh-TW"/>
              </w:rPr>
            </w:pPr>
            <w:ins w:id="239" w:author="문정민님(Jung-Min Moon)/Device개발팀" w:date="2023-04-05T15:08:00Z">
              <w:r>
                <w:rPr>
                  <w:rFonts w:eastAsiaTheme="minorEastAsia" w:hint="eastAsia"/>
                  <w:lang w:eastAsia="ko-KR"/>
                </w:rPr>
                <w:t>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90E98" w14:textId="77777777" w:rsidR="009853E0" w:rsidRDefault="009853E0" w:rsidP="005A6B35">
            <w:pPr>
              <w:pStyle w:val="TAC"/>
              <w:rPr>
                <w:ins w:id="240" w:author="문정민님(Jung-Min Moon)/Device개발팀" w:date="2023-04-05T15:08:00Z"/>
                <w:lang w:eastAsia="ja-JP"/>
              </w:rPr>
            </w:pPr>
            <w:ins w:id="241" w:author="문정민님(Jung-Min Moon)/Device개발팀" w:date="2023-04-05T15:08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1D15B" w14:textId="77777777" w:rsidR="009853E0" w:rsidRDefault="009853E0" w:rsidP="005A6B35">
            <w:pPr>
              <w:pStyle w:val="TAC"/>
              <w:rPr>
                <w:ins w:id="242" w:author="문정민님(Jung-Min Moon)/Device개발팀" w:date="2023-04-05T15:08:00Z"/>
                <w:lang w:eastAsia="ja-JP"/>
              </w:rPr>
            </w:pPr>
            <w:ins w:id="243" w:author="문정민님(Jung-Min Moon)/Device개발팀" w:date="2023-04-05T15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97EBA" w14:textId="77777777" w:rsidR="009853E0" w:rsidRDefault="009853E0" w:rsidP="005A6B35">
            <w:pPr>
              <w:pStyle w:val="TAC"/>
              <w:rPr>
                <w:ins w:id="244" w:author="문정민님(Jung-Min Moon)/Device개발팀" w:date="2023-04-05T15:08:00Z"/>
              </w:rPr>
            </w:pPr>
            <w:ins w:id="245" w:author="문정민님(Jung-Min Moon)/Device개발팀" w:date="2023-04-05T15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8A5A" w14:textId="77777777" w:rsidR="009853E0" w:rsidRDefault="009853E0" w:rsidP="005A6B35">
            <w:pPr>
              <w:pStyle w:val="TAC"/>
              <w:rPr>
                <w:ins w:id="246" w:author="문정민님(Jung-Min Moon)/Device개발팀" w:date="2023-04-05T15:08:00Z"/>
                <w:lang w:eastAsia="ja-JP"/>
              </w:rPr>
            </w:pPr>
            <w:ins w:id="247" w:author="문정민님(Jung-Min Moon)/Device개발팀" w:date="2023-04-05T15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5DF0" w14:textId="77777777" w:rsidR="009853E0" w:rsidRDefault="009853E0" w:rsidP="005A6B35">
            <w:pPr>
              <w:pStyle w:val="TAC"/>
              <w:rPr>
                <w:ins w:id="248" w:author="문정민님(Jung-Min Moon)/Device개발팀" w:date="2023-04-05T15:08:00Z"/>
              </w:rPr>
            </w:pPr>
            <w:ins w:id="249" w:author="문정민님(Jung-Min Moon)/Device개발팀" w:date="2023-04-05T15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7F5A" w14:textId="77777777" w:rsidR="009853E0" w:rsidRDefault="009853E0" w:rsidP="005A6B35">
            <w:pPr>
              <w:pStyle w:val="TAC"/>
              <w:rPr>
                <w:ins w:id="250" w:author="문정민님(Jung-Min Moon)/Device개발팀" w:date="2023-04-05T15:0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7E42" w14:textId="77777777" w:rsidR="009853E0" w:rsidRDefault="009853E0" w:rsidP="005A6B35">
            <w:pPr>
              <w:pStyle w:val="TAC"/>
              <w:rPr>
                <w:ins w:id="251" w:author="문정민님(Jung-Min Moon)/Device개발팀" w:date="2023-04-05T15:0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664A" w14:textId="77777777" w:rsidR="009853E0" w:rsidRDefault="009853E0" w:rsidP="005A6B35">
            <w:pPr>
              <w:pStyle w:val="TAC"/>
              <w:rPr>
                <w:ins w:id="252" w:author="문정민님(Jung-Min Moon)/Device개발팀" w:date="2023-04-05T15:0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2D8E" w14:textId="77777777" w:rsidR="009853E0" w:rsidRDefault="009853E0" w:rsidP="005A6B35">
            <w:pPr>
              <w:pStyle w:val="TAC"/>
              <w:rPr>
                <w:ins w:id="253" w:author="문정민님(Jung-Min Moon)/Device개발팀" w:date="2023-04-05T15:0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600D" w14:textId="77777777" w:rsidR="009853E0" w:rsidRDefault="009853E0" w:rsidP="005A6B35">
            <w:pPr>
              <w:pStyle w:val="TAC"/>
              <w:rPr>
                <w:ins w:id="254" w:author="문정민님(Jung-Min Moon)/Device개발팀" w:date="2023-04-05T15:0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A6CC" w14:textId="77777777" w:rsidR="009853E0" w:rsidRDefault="009853E0" w:rsidP="005A6B35">
            <w:pPr>
              <w:pStyle w:val="TAC"/>
              <w:rPr>
                <w:ins w:id="255" w:author="문정민님(Jung-Min Moon)/Device개발팀" w:date="2023-04-05T15:0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8BF2" w14:textId="77777777" w:rsidR="009853E0" w:rsidRDefault="009853E0" w:rsidP="005A6B35">
            <w:pPr>
              <w:pStyle w:val="TAC"/>
              <w:rPr>
                <w:ins w:id="256" w:author="문정민님(Jung-Min Moon)/Device개발팀" w:date="2023-04-05T15:0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805C" w14:textId="77777777" w:rsidR="009853E0" w:rsidRDefault="009853E0" w:rsidP="005A6B35">
            <w:pPr>
              <w:pStyle w:val="TAC"/>
              <w:rPr>
                <w:ins w:id="257" w:author="문정민님(Jung-Min Moon)/Device개발팀" w:date="2023-04-05T15:0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FACD" w14:textId="77777777" w:rsidR="009853E0" w:rsidRDefault="009853E0" w:rsidP="005A6B35">
            <w:pPr>
              <w:pStyle w:val="TAC"/>
              <w:rPr>
                <w:ins w:id="258" w:author="문정민님(Jung-Min Moon)/Device개발팀" w:date="2023-04-05T15:08:00Z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E558D9" w14:textId="77777777" w:rsidR="009853E0" w:rsidRDefault="009853E0" w:rsidP="005A6B35">
            <w:pPr>
              <w:pStyle w:val="TAC"/>
              <w:rPr>
                <w:ins w:id="259" w:author="문정민님(Jung-Min Moon)/Device개발팀" w:date="2023-04-05T15:08:00Z"/>
                <w:lang w:eastAsia="ja-JP"/>
              </w:rPr>
            </w:pPr>
          </w:p>
        </w:tc>
      </w:tr>
      <w:tr w:rsidR="009853E0" w14:paraId="23EB5995" w14:textId="77777777" w:rsidTr="005A6B35">
        <w:trPr>
          <w:trHeight w:val="152"/>
          <w:jc w:val="center"/>
          <w:ins w:id="260" w:author="문정민님(Jung-Min Moon)/Device개발팀" w:date="2023-04-05T15:08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9A166B" w14:textId="77777777" w:rsidR="009853E0" w:rsidRDefault="009853E0" w:rsidP="005A6B35">
            <w:pPr>
              <w:pStyle w:val="TAC"/>
              <w:rPr>
                <w:ins w:id="261" w:author="문정민님(Jung-Min Moon)/Device개발팀" w:date="2023-04-05T15:08:00Z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AC223" w14:textId="77777777" w:rsidR="009853E0" w:rsidRDefault="009853E0" w:rsidP="005A6B35">
            <w:pPr>
              <w:pStyle w:val="TAC"/>
              <w:rPr>
                <w:ins w:id="262" w:author="문정민님(Jung-Min Moon)/Device개발팀" w:date="2023-04-05T15:08:00Z"/>
                <w:lang w:eastAsia="zh-TW"/>
              </w:rPr>
            </w:pPr>
            <w:ins w:id="263" w:author="문정민님(Jung-Min Moon)/Device개발팀" w:date="2023-04-05T15:08:00Z">
              <w:r>
                <w:rPr>
                  <w:lang w:eastAsia="zh-TW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6AC8D" w14:textId="77777777" w:rsidR="009853E0" w:rsidRDefault="009853E0" w:rsidP="005A6B35">
            <w:pPr>
              <w:pStyle w:val="TAC"/>
              <w:rPr>
                <w:ins w:id="264" w:author="문정민님(Jung-Min Moon)/Device개발팀" w:date="2023-04-05T15:08:00Z"/>
                <w:lang w:eastAsia="ja-JP"/>
              </w:rPr>
            </w:pPr>
            <w:ins w:id="265" w:author="문정민님(Jung-Min Moon)/Device개발팀" w:date="2023-04-05T15:08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69661" w14:textId="77777777" w:rsidR="009853E0" w:rsidRPr="001C0CC4" w:rsidRDefault="009853E0" w:rsidP="005A6B35">
            <w:pPr>
              <w:pStyle w:val="TAC"/>
              <w:rPr>
                <w:ins w:id="266" w:author="문정민님(Jung-Min Moon)/Device개발팀" w:date="2023-04-05T15:08:00Z"/>
                <w:rFonts w:eastAsia="Yu Mincho"/>
              </w:rPr>
            </w:pPr>
            <w:ins w:id="267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3FC6C" w14:textId="77777777" w:rsidR="009853E0" w:rsidRPr="001C0CC4" w:rsidRDefault="009853E0" w:rsidP="005A6B35">
            <w:pPr>
              <w:pStyle w:val="TAC"/>
              <w:rPr>
                <w:ins w:id="268" w:author="문정민님(Jung-Min Moon)/Device개발팀" w:date="2023-04-05T15:08:00Z"/>
                <w:rFonts w:eastAsia="Yu Mincho"/>
              </w:rPr>
            </w:pPr>
            <w:ins w:id="269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7BEBC" w14:textId="77777777" w:rsidR="009853E0" w:rsidRPr="001C0CC4" w:rsidRDefault="009853E0" w:rsidP="005A6B35">
            <w:pPr>
              <w:pStyle w:val="TAC"/>
              <w:rPr>
                <w:ins w:id="270" w:author="문정민님(Jung-Min Moon)/Device개발팀" w:date="2023-04-05T15:08:00Z"/>
                <w:rFonts w:eastAsia="Yu Mincho"/>
              </w:rPr>
            </w:pPr>
            <w:ins w:id="271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D03BE" w14:textId="77777777" w:rsidR="009853E0" w:rsidRPr="001C0CC4" w:rsidRDefault="009853E0" w:rsidP="005A6B35">
            <w:pPr>
              <w:pStyle w:val="TAC"/>
              <w:rPr>
                <w:ins w:id="272" w:author="문정민님(Jung-Min Moon)/Device개발팀" w:date="2023-04-05T15:08:00Z"/>
                <w:rFonts w:eastAsia="Yu Mincho"/>
              </w:rPr>
            </w:pPr>
            <w:ins w:id="273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7ADF" w14:textId="77777777" w:rsidR="009853E0" w:rsidRPr="001C0CC4" w:rsidRDefault="009853E0" w:rsidP="005A6B35">
            <w:pPr>
              <w:pStyle w:val="TAC"/>
              <w:rPr>
                <w:ins w:id="274" w:author="문정민님(Jung-Min Moon)/Device개발팀" w:date="2023-04-05T15:08:00Z"/>
                <w:rFonts w:eastAsia="Yu Mincho"/>
              </w:rPr>
            </w:pPr>
            <w:ins w:id="275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979B" w14:textId="77777777" w:rsidR="009853E0" w:rsidRPr="001C0CC4" w:rsidRDefault="009853E0" w:rsidP="005A6B35">
            <w:pPr>
              <w:pStyle w:val="TAC"/>
              <w:rPr>
                <w:ins w:id="276" w:author="문정민님(Jung-Min Moon)/Device개발팀" w:date="2023-04-05T15:08:00Z"/>
                <w:rFonts w:eastAsia="Yu Mincho"/>
              </w:rPr>
            </w:pPr>
            <w:ins w:id="277" w:author="문정민님(Jung-Min Moon)/Device개발팀" w:date="2023-04-05T15:08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FB992" w14:textId="77777777" w:rsidR="009853E0" w:rsidRPr="001C0CC4" w:rsidRDefault="009853E0" w:rsidP="005A6B35">
            <w:pPr>
              <w:pStyle w:val="TAC"/>
              <w:rPr>
                <w:ins w:id="278" w:author="문정민님(Jung-Min Moon)/Device개발팀" w:date="2023-04-05T15:08:00Z"/>
                <w:rFonts w:eastAsia="Yu Mincho"/>
              </w:rPr>
            </w:pPr>
            <w:ins w:id="279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F12F1" w14:textId="77777777" w:rsidR="009853E0" w:rsidRPr="001C0CC4" w:rsidRDefault="009853E0" w:rsidP="005A6B35">
            <w:pPr>
              <w:pStyle w:val="TAC"/>
              <w:rPr>
                <w:ins w:id="280" w:author="문정민님(Jung-Min Moon)/Device개발팀" w:date="2023-04-05T15:08:00Z"/>
                <w:rFonts w:eastAsia="Yu Mincho"/>
              </w:rPr>
            </w:pPr>
            <w:ins w:id="281" w:author="문정민님(Jung-Min Moon)/Device개발팀" w:date="2023-04-05T15:08:00Z">
              <w:r>
                <w:rPr>
                  <w:rFonts w:eastAsiaTheme="minorEastAsia" w:hint="eastAsia"/>
                  <w:lang w:eastAsia="ko-KR"/>
                </w:rPr>
                <w:t>Y</w:t>
              </w:r>
              <w:r>
                <w:rPr>
                  <w:rFonts w:eastAsiaTheme="minorEastAsia"/>
                  <w:lang w:eastAsia="ko-KR"/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9FE3" w14:textId="77777777" w:rsidR="009853E0" w:rsidRPr="001C0CC4" w:rsidRDefault="009853E0" w:rsidP="005A6B35">
            <w:pPr>
              <w:pStyle w:val="TAC"/>
              <w:rPr>
                <w:ins w:id="282" w:author="문정민님(Jung-Min Moon)/Device개발팀" w:date="2023-04-05T15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9683" w14:textId="77777777" w:rsidR="009853E0" w:rsidRPr="00E04269" w:rsidRDefault="009853E0" w:rsidP="005A6B35">
            <w:pPr>
              <w:pStyle w:val="TAC"/>
              <w:rPr>
                <w:ins w:id="283" w:author="문정민님(Jung-Min Moon)/Device개발팀" w:date="2023-04-05T15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11A1" w14:textId="77777777" w:rsidR="009853E0" w:rsidRPr="00E04269" w:rsidRDefault="009853E0" w:rsidP="005A6B35">
            <w:pPr>
              <w:pStyle w:val="TAC"/>
              <w:rPr>
                <w:ins w:id="284" w:author="문정민님(Jung-Min Moon)/Device개발팀" w:date="2023-04-05T15:0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38DD" w14:textId="77777777" w:rsidR="009853E0" w:rsidRPr="00E04269" w:rsidRDefault="009853E0" w:rsidP="005A6B35">
            <w:pPr>
              <w:pStyle w:val="TAC"/>
              <w:rPr>
                <w:ins w:id="285" w:author="문정민님(Jung-Min Moon)/Device개발팀" w:date="2023-04-05T15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3500" w14:textId="77777777" w:rsidR="009853E0" w:rsidRPr="00E04269" w:rsidRDefault="009853E0" w:rsidP="005A6B35">
            <w:pPr>
              <w:pStyle w:val="TAC"/>
              <w:rPr>
                <w:ins w:id="286" w:author="문정민님(Jung-Min Moon)/Device개발팀" w:date="2023-04-05T15:08:00Z"/>
                <w:rFonts w:eastAsia="Yu Mincho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C81C1C" w14:textId="77777777" w:rsidR="009853E0" w:rsidRDefault="009853E0" w:rsidP="005A6B35">
            <w:pPr>
              <w:pStyle w:val="TAC"/>
              <w:rPr>
                <w:ins w:id="287" w:author="문정민님(Jung-Min Moon)/Device개발팀" w:date="2023-04-05T15:08:00Z"/>
                <w:lang w:eastAsia="ja-JP"/>
              </w:rPr>
            </w:pPr>
          </w:p>
        </w:tc>
      </w:tr>
      <w:tr w:rsidR="009853E0" w14:paraId="093BCA91" w14:textId="77777777" w:rsidTr="005A6B35">
        <w:trPr>
          <w:trHeight w:val="152"/>
          <w:jc w:val="center"/>
          <w:ins w:id="288" w:author="문정민님(Jung-Min Moon)/Device개발팀" w:date="2023-04-05T15:08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D862E7" w14:textId="77777777" w:rsidR="009853E0" w:rsidRDefault="009853E0" w:rsidP="005A6B35">
            <w:pPr>
              <w:pStyle w:val="TAC"/>
              <w:rPr>
                <w:ins w:id="289" w:author="문정민님(Jung-Min Moon)/Device개발팀" w:date="2023-04-05T15:08:00Z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6ED1F" w14:textId="77777777" w:rsidR="009853E0" w:rsidRDefault="009853E0" w:rsidP="005A6B35">
            <w:pPr>
              <w:pStyle w:val="TAC"/>
              <w:rPr>
                <w:ins w:id="290" w:author="문정민님(Jung-Min Moon)/Device개발팀" w:date="2023-04-05T15:08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37063" w14:textId="77777777" w:rsidR="009853E0" w:rsidRDefault="009853E0" w:rsidP="005A6B35">
            <w:pPr>
              <w:pStyle w:val="TAC"/>
              <w:rPr>
                <w:ins w:id="291" w:author="문정민님(Jung-Min Moon)/Device개발팀" w:date="2023-04-05T15:08:00Z"/>
                <w:lang w:eastAsia="zh-TW"/>
              </w:rPr>
            </w:pPr>
            <w:ins w:id="292" w:author="문정민님(Jung-Min Moon)/Device개발팀" w:date="2023-04-05T15:08:00Z">
              <w:r>
                <w:rPr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73A8" w14:textId="77777777" w:rsidR="009853E0" w:rsidRPr="001C0CC4" w:rsidRDefault="009853E0" w:rsidP="005A6B35">
            <w:pPr>
              <w:pStyle w:val="TAC"/>
              <w:rPr>
                <w:ins w:id="293" w:author="문정민님(Jung-Min Moon)/Device개발팀" w:date="2023-04-05T15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F13C" w14:textId="77777777" w:rsidR="009853E0" w:rsidRPr="001C0CC4" w:rsidRDefault="009853E0" w:rsidP="005A6B35">
            <w:pPr>
              <w:pStyle w:val="TAC"/>
              <w:rPr>
                <w:ins w:id="294" w:author="문정민님(Jung-Min Moon)/Device개발팀" w:date="2023-04-05T15:08:00Z"/>
                <w:rFonts w:eastAsia="Yu Mincho"/>
              </w:rPr>
            </w:pPr>
            <w:ins w:id="295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78B7" w14:textId="77777777" w:rsidR="009853E0" w:rsidRPr="001C0CC4" w:rsidRDefault="009853E0" w:rsidP="005A6B35">
            <w:pPr>
              <w:pStyle w:val="TAC"/>
              <w:rPr>
                <w:ins w:id="296" w:author="문정민님(Jung-Min Moon)/Device개발팀" w:date="2023-04-05T15:08:00Z"/>
                <w:rFonts w:eastAsia="Yu Mincho"/>
              </w:rPr>
            </w:pPr>
            <w:ins w:id="297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AF03A" w14:textId="77777777" w:rsidR="009853E0" w:rsidRPr="001C0CC4" w:rsidRDefault="009853E0" w:rsidP="005A6B35">
            <w:pPr>
              <w:pStyle w:val="TAC"/>
              <w:rPr>
                <w:ins w:id="298" w:author="문정민님(Jung-Min Moon)/Device개발팀" w:date="2023-04-05T15:08:00Z"/>
                <w:rFonts w:eastAsia="Yu Mincho"/>
              </w:rPr>
            </w:pPr>
            <w:ins w:id="299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C2B4" w14:textId="77777777" w:rsidR="009853E0" w:rsidRPr="001C0CC4" w:rsidRDefault="009853E0" w:rsidP="005A6B35">
            <w:pPr>
              <w:pStyle w:val="TAC"/>
              <w:rPr>
                <w:ins w:id="300" w:author="문정민님(Jung-Min Moon)/Device개발팀" w:date="2023-04-05T15:08:00Z"/>
                <w:rFonts w:eastAsia="Yu Mincho"/>
              </w:rPr>
            </w:pPr>
            <w:ins w:id="301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40DE" w14:textId="77777777" w:rsidR="009853E0" w:rsidRPr="001C0CC4" w:rsidRDefault="009853E0" w:rsidP="005A6B35">
            <w:pPr>
              <w:pStyle w:val="TAC"/>
              <w:rPr>
                <w:ins w:id="302" w:author="문정민님(Jung-Min Moon)/Device개발팀" w:date="2023-04-05T15:08:00Z"/>
                <w:rFonts w:eastAsia="Yu Mincho"/>
              </w:rPr>
            </w:pPr>
            <w:ins w:id="303" w:author="문정민님(Jung-Min Moon)/Device개발팀" w:date="2023-04-05T15:08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55771" w14:textId="77777777" w:rsidR="009853E0" w:rsidRPr="001C0CC4" w:rsidRDefault="009853E0" w:rsidP="005A6B35">
            <w:pPr>
              <w:pStyle w:val="TAC"/>
              <w:rPr>
                <w:ins w:id="304" w:author="문정민님(Jung-Min Moon)/Device개발팀" w:date="2023-04-05T15:08:00Z"/>
                <w:rFonts w:eastAsia="Yu Mincho"/>
              </w:rPr>
            </w:pPr>
            <w:ins w:id="305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7F3E" w14:textId="77777777" w:rsidR="009853E0" w:rsidRPr="001C0CC4" w:rsidRDefault="009853E0" w:rsidP="005A6B35">
            <w:pPr>
              <w:pStyle w:val="TAC"/>
              <w:rPr>
                <w:ins w:id="306" w:author="문정민님(Jung-Min Moon)/Device개발팀" w:date="2023-04-05T15:08:00Z"/>
                <w:rFonts w:eastAsia="Yu Mincho"/>
              </w:rPr>
            </w:pPr>
            <w:ins w:id="307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244B" w14:textId="77777777" w:rsidR="009853E0" w:rsidRPr="001C0CC4" w:rsidRDefault="009853E0" w:rsidP="005A6B35">
            <w:pPr>
              <w:pStyle w:val="TAC"/>
              <w:rPr>
                <w:ins w:id="308" w:author="문정민님(Jung-Min Moon)/Device개발팀" w:date="2023-04-05T15:08:00Z"/>
                <w:rFonts w:eastAsia="Yu Mincho"/>
              </w:rPr>
            </w:pPr>
            <w:ins w:id="309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48FC" w14:textId="77777777" w:rsidR="009853E0" w:rsidRPr="001C0CC4" w:rsidRDefault="009853E0" w:rsidP="005A6B35">
            <w:pPr>
              <w:pStyle w:val="TAC"/>
              <w:rPr>
                <w:ins w:id="310" w:author="문정민님(Jung-Min Moon)/Device개발팀" w:date="2023-04-05T15:08:00Z"/>
                <w:rFonts w:eastAsia="Yu Mincho"/>
              </w:rPr>
            </w:pPr>
            <w:ins w:id="311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BA936" w14:textId="77777777" w:rsidR="009853E0" w:rsidRPr="00E04269" w:rsidRDefault="009853E0" w:rsidP="005A6B35">
            <w:pPr>
              <w:pStyle w:val="TAC"/>
              <w:rPr>
                <w:ins w:id="312" w:author="문정민님(Jung-Min Moon)/Device개발팀" w:date="2023-04-05T15:08:00Z"/>
                <w:rFonts w:eastAsia="Yu Mincho"/>
              </w:rPr>
            </w:pPr>
            <w:ins w:id="313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76943" w14:textId="77777777" w:rsidR="009853E0" w:rsidRPr="00E04269" w:rsidRDefault="009853E0" w:rsidP="005A6B35">
            <w:pPr>
              <w:pStyle w:val="TAC"/>
              <w:rPr>
                <w:ins w:id="314" w:author="문정민님(Jung-Min Moon)/Device개발팀" w:date="2023-04-05T15:08:00Z"/>
                <w:rFonts w:eastAsia="Yu Mincho"/>
              </w:rPr>
            </w:pPr>
            <w:ins w:id="315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17DD" w14:textId="77777777" w:rsidR="009853E0" w:rsidRPr="00E04269" w:rsidRDefault="009853E0" w:rsidP="005A6B35">
            <w:pPr>
              <w:pStyle w:val="TAC"/>
              <w:rPr>
                <w:ins w:id="316" w:author="문정민님(Jung-Min Moon)/Device개발팀" w:date="2023-04-05T15:08:00Z"/>
                <w:rFonts w:eastAsia="Yu Mincho"/>
              </w:rPr>
            </w:pPr>
            <w:ins w:id="317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966209" w14:textId="77777777" w:rsidR="009853E0" w:rsidRDefault="009853E0" w:rsidP="005A6B35">
            <w:pPr>
              <w:pStyle w:val="TAC"/>
              <w:rPr>
                <w:ins w:id="318" w:author="문정민님(Jung-Min Moon)/Device개발팀" w:date="2023-04-05T15:08:00Z"/>
                <w:lang w:eastAsia="ja-JP"/>
              </w:rPr>
            </w:pPr>
          </w:p>
        </w:tc>
      </w:tr>
      <w:tr w:rsidR="009853E0" w14:paraId="7695FDEB" w14:textId="77777777" w:rsidTr="005A6B35">
        <w:trPr>
          <w:trHeight w:val="152"/>
          <w:jc w:val="center"/>
          <w:ins w:id="319" w:author="문정민님(Jung-Min Moon)/Device개발팀" w:date="2023-04-05T15:08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D6C13D" w14:textId="77777777" w:rsidR="009853E0" w:rsidRDefault="009853E0" w:rsidP="005A6B35">
            <w:pPr>
              <w:pStyle w:val="TAC"/>
              <w:rPr>
                <w:ins w:id="320" w:author="문정민님(Jung-Min Moon)/Device개발팀" w:date="2023-04-05T15:08:00Z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03394" w14:textId="77777777" w:rsidR="009853E0" w:rsidRDefault="009853E0" w:rsidP="005A6B35">
            <w:pPr>
              <w:pStyle w:val="TAC"/>
              <w:rPr>
                <w:ins w:id="321" w:author="문정민님(Jung-Min Moon)/Device개발팀" w:date="2023-04-05T15:08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77641" w14:textId="77777777" w:rsidR="009853E0" w:rsidRDefault="009853E0" w:rsidP="005A6B35">
            <w:pPr>
              <w:pStyle w:val="TAC"/>
              <w:rPr>
                <w:ins w:id="322" w:author="문정민님(Jung-Min Moon)/Device개발팀" w:date="2023-04-05T15:08:00Z"/>
                <w:lang w:eastAsia="zh-TW"/>
              </w:rPr>
            </w:pPr>
            <w:ins w:id="323" w:author="문정민님(Jung-Min Moon)/Device개발팀" w:date="2023-04-05T15:08:00Z">
              <w:r>
                <w:rPr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6C03" w14:textId="77777777" w:rsidR="009853E0" w:rsidRPr="001C0CC4" w:rsidRDefault="009853E0" w:rsidP="005A6B35">
            <w:pPr>
              <w:pStyle w:val="TAC"/>
              <w:rPr>
                <w:ins w:id="324" w:author="문정민님(Jung-Min Moon)/Device개발팀" w:date="2023-04-05T15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C851C" w14:textId="77777777" w:rsidR="009853E0" w:rsidRPr="001C0CC4" w:rsidRDefault="009853E0" w:rsidP="005A6B35">
            <w:pPr>
              <w:pStyle w:val="TAC"/>
              <w:rPr>
                <w:ins w:id="325" w:author="문정민님(Jung-Min Moon)/Device개발팀" w:date="2023-04-05T15:08:00Z"/>
                <w:rFonts w:eastAsia="Yu Mincho"/>
              </w:rPr>
            </w:pPr>
            <w:ins w:id="326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4ABB" w14:textId="77777777" w:rsidR="009853E0" w:rsidRPr="001C0CC4" w:rsidRDefault="009853E0" w:rsidP="005A6B35">
            <w:pPr>
              <w:pStyle w:val="TAC"/>
              <w:rPr>
                <w:ins w:id="327" w:author="문정민님(Jung-Min Moon)/Device개발팀" w:date="2023-04-05T15:08:00Z"/>
                <w:rFonts w:eastAsia="Yu Mincho"/>
              </w:rPr>
            </w:pPr>
            <w:ins w:id="328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AD52" w14:textId="77777777" w:rsidR="009853E0" w:rsidRPr="001C0CC4" w:rsidRDefault="009853E0" w:rsidP="005A6B35">
            <w:pPr>
              <w:pStyle w:val="TAC"/>
              <w:rPr>
                <w:ins w:id="329" w:author="문정민님(Jung-Min Moon)/Device개발팀" w:date="2023-04-05T15:08:00Z"/>
                <w:rFonts w:eastAsia="Yu Mincho"/>
              </w:rPr>
            </w:pPr>
            <w:ins w:id="330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DDE9" w14:textId="77777777" w:rsidR="009853E0" w:rsidRPr="001C0CC4" w:rsidRDefault="009853E0" w:rsidP="005A6B35">
            <w:pPr>
              <w:pStyle w:val="TAC"/>
              <w:rPr>
                <w:ins w:id="331" w:author="문정민님(Jung-Min Moon)/Device개발팀" w:date="2023-04-05T15:08:00Z"/>
                <w:rFonts w:eastAsia="Yu Mincho"/>
              </w:rPr>
            </w:pPr>
            <w:ins w:id="332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F32F" w14:textId="77777777" w:rsidR="009853E0" w:rsidRPr="001C0CC4" w:rsidRDefault="009853E0" w:rsidP="005A6B35">
            <w:pPr>
              <w:pStyle w:val="TAC"/>
              <w:rPr>
                <w:ins w:id="333" w:author="문정민님(Jung-Min Moon)/Device개발팀" w:date="2023-04-05T15:08:00Z"/>
                <w:rFonts w:eastAsia="Yu Mincho"/>
              </w:rPr>
            </w:pPr>
            <w:ins w:id="334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2D1E" w14:textId="77777777" w:rsidR="009853E0" w:rsidRPr="001C0CC4" w:rsidRDefault="009853E0" w:rsidP="005A6B35">
            <w:pPr>
              <w:pStyle w:val="TAC"/>
              <w:rPr>
                <w:ins w:id="335" w:author="문정민님(Jung-Min Moon)/Device개발팀" w:date="2023-04-05T15:08:00Z"/>
                <w:rFonts w:eastAsia="Yu Mincho"/>
              </w:rPr>
            </w:pPr>
            <w:ins w:id="336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7F9B" w14:textId="77777777" w:rsidR="009853E0" w:rsidRPr="001C0CC4" w:rsidRDefault="009853E0" w:rsidP="005A6B35">
            <w:pPr>
              <w:pStyle w:val="TAC"/>
              <w:rPr>
                <w:ins w:id="337" w:author="문정민님(Jung-Min Moon)/Device개발팀" w:date="2023-04-05T15:08:00Z"/>
                <w:rFonts w:eastAsia="Yu Mincho"/>
              </w:rPr>
            </w:pPr>
            <w:ins w:id="338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67DB" w14:textId="77777777" w:rsidR="009853E0" w:rsidRPr="001C0CC4" w:rsidRDefault="009853E0" w:rsidP="005A6B35">
            <w:pPr>
              <w:pStyle w:val="TAC"/>
              <w:rPr>
                <w:ins w:id="339" w:author="문정민님(Jung-Min Moon)/Device개발팀" w:date="2023-04-05T15:08:00Z"/>
                <w:rFonts w:eastAsia="Yu Mincho"/>
              </w:rPr>
            </w:pPr>
            <w:ins w:id="340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F608" w14:textId="77777777" w:rsidR="009853E0" w:rsidRPr="001C0CC4" w:rsidRDefault="009853E0" w:rsidP="005A6B35">
            <w:pPr>
              <w:pStyle w:val="TAC"/>
              <w:rPr>
                <w:ins w:id="341" w:author="문정민님(Jung-Min Moon)/Device개발팀" w:date="2023-04-05T15:08:00Z"/>
                <w:rFonts w:eastAsia="Yu Mincho"/>
              </w:rPr>
            </w:pPr>
            <w:ins w:id="342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85099" w14:textId="77777777" w:rsidR="009853E0" w:rsidRPr="00E04269" w:rsidRDefault="009853E0" w:rsidP="005A6B35">
            <w:pPr>
              <w:pStyle w:val="TAC"/>
              <w:rPr>
                <w:ins w:id="343" w:author="문정민님(Jung-Min Moon)/Device개발팀" w:date="2023-04-05T15:08:00Z"/>
                <w:rFonts w:eastAsia="Yu Mincho"/>
              </w:rPr>
            </w:pPr>
            <w:ins w:id="344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CBB1" w14:textId="77777777" w:rsidR="009853E0" w:rsidRPr="00E04269" w:rsidRDefault="009853E0" w:rsidP="005A6B35">
            <w:pPr>
              <w:pStyle w:val="TAC"/>
              <w:rPr>
                <w:ins w:id="345" w:author="문정민님(Jung-Min Moon)/Device개발팀" w:date="2023-04-05T15:08:00Z"/>
                <w:rFonts w:eastAsia="Yu Mincho"/>
              </w:rPr>
            </w:pPr>
            <w:ins w:id="346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4030" w14:textId="77777777" w:rsidR="009853E0" w:rsidRPr="00E04269" w:rsidRDefault="009853E0" w:rsidP="005A6B35">
            <w:pPr>
              <w:pStyle w:val="TAC"/>
              <w:rPr>
                <w:ins w:id="347" w:author="문정민님(Jung-Min Moon)/Device개발팀" w:date="2023-04-05T15:08:00Z"/>
                <w:rFonts w:eastAsia="Yu Mincho"/>
              </w:rPr>
            </w:pPr>
            <w:ins w:id="348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0A20B8" w14:textId="77777777" w:rsidR="009853E0" w:rsidRDefault="009853E0" w:rsidP="005A6B35">
            <w:pPr>
              <w:pStyle w:val="TAC"/>
              <w:rPr>
                <w:ins w:id="349" w:author="문정민님(Jung-Min Moon)/Device개발팀" w:date="2023-04-05T15:08:00Z"/>
                <w:lang w:eastAsia="ja-JP"/>
              </w:rPr>
            </w:pPr>
          </w:p>
        </w:tc>
      </w:tr>
      <w:tr w:rsidR="009853E0" w14:paraId="4724D00B" w14:textId="77777777" w:rsidTr="005A6B35">
        <w:trPr>
          <w:trHeight w:val="173"/>
          <w:jc w:val="center"/>
          <w:ins w:id="350" w:author="문정민님(Jung-Min Moon)/Device개발팀" w:date="2023-04-05T15:08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3B20B8" w14:textId="77777777" w:rsidR="009853E0" w:rsidRDefault="009853E0" w:rsidP="005A6B35">
            <w:pPr>
              <w:pStyle w:val="TAC"/>
              <w:rPr>
                <w:ins w:id="351" w:author="문정민님(Jung-Min Moon)/Device개발팀" w:date="2023-04-05T15:08:00Z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338E4" w14:textId="77777777" w:rsidR="009853E0" w:rsidRDefault="009853E0" w:rsidP="005A6B35">
            <w:pPr>
              <w:pStyle w:val="TAC"/>
              <w:rPr>
                <w:ins w:id="352" w:author="문정민님(Jung-Min Moon)/Device개발팀" w:date="2023-04-05T15:08:00Z"/>
                <w:lang w:eastAsia="zh-TW"/>
              </w:rPr>
            </w:pPr>
            <w:ins w:id="353" w:author="문정민님(Jung-Min Moon)/Device개발팀" w:date="2023-04-05T15:08:00Z">
              <w:r>
                <w:rPr>
                  <w:rFonts w:eastAsiaTheme="minorEastAsia" w:hint="eastAsia"/>
                  <w:lang w:eastAsia="ko-KR"/>
                </w:rPr>
                <w:t>n</w:t>
              </w:r>
              <w:r>
                <w:rPr>
                  <w:rFonts w:eastAsiaTheme="minorEastAsia"/>
                  <w:lang w:eastAsia="ko-KR"/>
                </w:rPr>
                <w:t>77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5B04" w14:textId="77777777" w:rsidR="009853E0" w:rsidRDefault="009853E0" w:rsidP="005A6B35">
            <w:pPr>
              <w:pStyle w:val="TAC"/>
              <w:rPr>
                <w:ins w:id="354" w:author="문정민님(Jung-Min Moon)/Device개발팀" w:date="2023-04-05T15:08:00Z"/>
                <w:lang w:eastAsia="ja-JP"/>
              </w:rPr>
            </w:pPr>
            <w:ins w:id="355" w:author="문정민님(Jung-Min Moon)/Device개발팀" w:date="2023-04-05T15:08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A0A3" w14:textId="77777777" w:rsidR="009853E0" w:rsidRDefault="009853E0" w:rsidP="005A6B35">
            <w:pPr>
              <w:pStyle w:val="TAC"/>
              <w:rPr>
                <w:ins w:id="356" w:author="문정민님(Jung-Min Moon)/Device개발팀" w:date="2023-04-05T15:0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748B" w14:textId="77777777" w:rsidR="009853E0" w:rsidRPr="001C0CC4" w:rsidRDefault="009853E0" w:rsidP="005A6B35">
            <w:pPr>
              <w:pStyle w:val="TAC"/>
              <w:rPr>
                <w:ins w:id="357" w:author="문정민님(Jung-Min Moon)/Device개발팀" w:date="2023-04-05T15:08:00Z"/>
                <w:rFonts w:eastAsia="Yu Mincho"/>
              </w:rPr>
            </w:pPr>
            <w:ins w:id="358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BE8F" w14:textId="77777777" w:rsidR="009853E0" w:rsidRPr="001C0CC4" w:rsidRDefault="009853E0" w:rsidP="005A6B35">
            <w:pPr>
              <w:pStyle w:val="TAC"/>
              <w:rPr>
                <w:ins w:id="359" w:author="문정민님(Jung-Min Moon)/Device개발팀" w:date="2023-04-05T15:08:00Z"/>
                <w:rFonts w:eastAsia="Yu Mincho"/>
              </w:rPr>
            </w:pPr>
            <w:ins w:id="360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210E" w14:textId="77777777" w:rsidR="009853E0" w:rsidRPr="001C0CC4" w:rsidRDefault="009853E0" w:rsidP="005A6B35">
            <w:pPr>
              <w:pStyle w:val="TAC"/>
              <w:rPr>
                <w:ins w:id="361" w:author="문정민님(Jung-Min Moon)/Device개발팀" w:date="2023-04-05T15:08:00Z"/>
                <w:rFonts w:eastAsia="Yu Mincho"/>
              </w:rPr>
            </w:pPr>
            <w:ins w:id="362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FD44" w14:textId="77777777" w:rsidR="009853E0" w:rsidRPr="001C0CC4" w:rsidRDefault="009853E0" w:rsidP="005A6B35">
            <w:pPr>
              <w:pStyle w:val="TAC"/>
              <w:rPr>
                <w:ins w:id="363" w:author="문정민님(Jung-Min Moon)/Device개발팀" w:date="2023-04-05T15:08:00Z"/>
                <w:rFonts w:eastAsia="Yu Mincho"/>
              </w:rPr>
            </w:pPr>
            <w:ins w:id="364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D1BF" w14:textId="77777777" w:rsidR="009853E0" w:rsidRPr="001C0CC4" w:rsidRDefault="009853E0" w:rsidP="005A6B35">
            <w:pPr>
              <w:pStyle w:val="TAC"/>
              <w:rPr>
                <w:ins w:id="365" w:author="문정민님(Jung-Min Moon)/Device개발팀" w:date="2023-04-05T15:08:00Z"/>
                <w:rFonts w:eastAsia="Yu Mincho"/>
              </w:rPr>
            </w:pPr>
            <w:ins w:id="366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A877E" w14:textId="77777777" w:rsidR="009853E0" w:rsidRPr="001C0CC4" w:rsidRDefault="009853E0" w:rsidP="005A6B35">
            <w:pPr>
              <w:pStyle w:val="TAC"/>
              <w:rPr>
                <w:ins w:id="367" w:author="문정민님(Jung-Min Moon)/Device개발팀" w:date="2023-04-05T15:08:00Z"/>
                <w:rFonts w:eastAsia="Yu Mincho"/>
              </w:rPr>
            </w:pPr>
            <w:ins w:id="368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CD751" w14:textId="77777777" w:rsidR="009853E0" w:rsidRPr="001C0CC4" w:rsidRDefault="009853E0" w:rsidP="005A6B35">
            <w:pPr>
              <w:pStyle w:val="TAC"/>
              <w:rPr>
                <w:ins w:id="369" w:author="문정민님(Jung-Min Moon)/Device개발팀" w:date="2023-04-05T15:08:00Z"/>
                <w:rFonts w:eastAsia="Yu Mincho"/>
              </w:rPr>
            </w:pPr>
            <w:ins w:id="370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49DF" w14:textId="77777777" w:rsidR="009853E0" w:rsidRPr="001C0CC4" w:rsidRDefault="009853E0" w:rsidP="005A6B35">
            <w:pPr>
              <w:pStyle w:val="TAC"/>
              <w:rPr>
                <w:ins w:id="371" w:author="문정민님(Jung-Min Moon)/Device개발팀" w:date="2023-04-05T15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A4D6" w14:textId="77777777" w:rsidR="009853E0" w:rsidRPr="00E04269" w:rsidRDefault="009853E0" w:rsidP="005A6B35">
            <w:pPr>
              <w:pStyle w:val="TAC"/>
              <w:rPr>
                <w:ins w:id="372" w:author="문정민님(Jung-Min Moon)/Device개발팀" w:date="2023-04-05T15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81C1" w14:textId="77777777" w:rsidR="009853E0" w:rsidRPr="00E04269" w:rsidRDefault="009853E0" w:rsidP="005A6B35">
            <w:pPr>
              <w:pStyle w:val="TAC"/>
              <w:rPr>
                <w:ins w:id="373" w:author="문정민님(Jung-Min Moon)/Device개발팀" w:date="2023-04-05T15:0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A50E" w14:textId="77777777" w:rsidR="009853E0" w:rsidRPr="00E04269" w:rsidRDefault="009853E0" w:rsidP="005A6B35">
            <w:pPr>
              <w:pStyle w:val="TAC"/>
              <w:rPr>
                <w:ins w:id="374" w:author="문정민님(Jung-Min Moon)/Device개발팀" w:date="2023-04-05T15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B8B2" w14:textId="77777777" w:rsidR="009853E0" w:rsidRPr="00E04269" w:rsidRDefault="009853E0" w:rsidP="005A6B35">
            <w:pPr>
              <w:pStyle w:val="TAC"/>
              <w:rPr>
                <w:ins w:id="375" w:author="문정민님(Jung-Min Moon)/Device개발팀" w:date="2023-04-05T15:08:00Z"/>
                <w:rFonts w:eastAsia="Yu Mincho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473765" w14:textId="77777777" w:rsidR="009853E0" w:rsidRDefault="009853E0" w:rsidP="005A6B35">
            <w:pPr>
              <w:pStyle w:val="TAC"/>
              <w:rPr>
                <w:ins w:id="376" w:author="문정민님(Jung-Min Moon)/Device개발팀" w:date="2023-04-05T15:08:00Z"/>
                <w:lang w:eastAsia="ja-JP"/>
              </w:rPr>
            </w:pPr>
          </w:p>
        </w:tc>
      </w:tr>
      <w:tr w:rsidR="009853E0" w14:paraId="3337F04D" w14:textId="77777777" w:rsidTr="005A6B35">
        <w:trPr>
          <w:trHeight w:val="36"/>
          <w:jc w:val="center"/>
          <w:ins w:id="377" w:author="문정민님(Jung-Min Moon)/Device개발팀" w:date="2023-04-05T15:08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4E123B" w14:textId="77777777" w:rsidR="009853E0" w:rsidRDefault="009853E0" w:rsidP="005A6B35">
            <w:pPr>
              <w:pStyle w:val="TAC"/>
              <w:rPr>
                <w:ins w:id="378" w:author="문정민님(Jung-Min Moon)/Device개발팀" w:date="2023-04-05T15:08:00Z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E60A9" w14:textId="77777777" w:rsidR="009853E0" w:rsidRDefault="009853E0" w:rsidP="005A6B35">
            <w:pPr>
              <w:pStyle w:val="TAC"/>
              <w:rPr>
                <w:ins w:id="379" w:author="문정민님(Jung-Min Moon)/Device개발팀" w:date="2023-04-05T15:08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F1D92" w14:textId="77777777" w:rsidR="009853E0" w:rsidRDefault="009853E0" w:rsidP="005A6B35">
            <w:pPr>
              <w:pStyle w:val="TAC"/>
              <w:rPr>
                <w:ins w:id="380" w:author="문정민님(Jung-Min Moon)/Device개발팀" w:date="2023-04-05T15:08:00Z"/>
              </w:rPr>
            </w:pPr>
            <w:ins w:id="381" w:author="문정민님(Jung-Min Moon)/Device개발팀" w:date="2023-04-05T15:08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2C47" w14:textId="77777777" w:rsidR="009853E0" w:rsidRDefault="009853E0" w:rsidP="005A6B35">
            <w:pPr>
              <w:pStyle w:val="TAC"/>
              <w:rPr>
                <w:ins w:id="382" w:author="문정민님(Jung-Min Moon)/Device개발팀" w:date="2023-04-05T15:0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56927" w14:textId="77777777" w:rsidR="009853E0" w:rsidRPr="001C0CC4" w:rsidRDefault="009853E0" w:rsidP="005A6B35">
            <w:pPr>
              <w:pStyle w:val="TAC"/>
              <w:rPr>
                <w:ins w:id="383" w:author="문정민님(Jung-Min Moon)/Device개발팀" w:date="2023-04-05T15:08:00Z"/>
                <w:rFonts w:eastAsia="Yu Mincho"/>
              </w:rPr>
            </w:pPr>
            <w:ins w:id="384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FA9FA" w14:textId="77777777" w:rsidR="009853E0" w:rsidRPr="001C0CC4" w:rsidRDefault="009853E0" w:rsidP="005A6B35">
            <w:pPr>
              <w:pStyle w:val="TAC"/>
              <w:rPr>
                <w:ins w:id="385" w:author="문정민님(Jung-Min Moon)/Device개발팀" w:date="2023-04-05T15:08:00Z"/>
                <w:rFonts w:eastAsia="Yu Mincho"/>
              </w:rPr>
            </w:pPr>
            <w:ins w:id="386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A71F" w14:textId="77777777" w:rsidR="009853E0" w:rsidRPr="001C0CC4" w:rsidRDefault="009853E0" w:rsidP="005A6B35">
            <w:pPr>
              <w:pStyle w:val="TAC"/>
              <w:rPr>
                <w:ins w:id="387" w:author="문정민님(Jung-Min Moon)/Device개발팀" w:date="2023-04-05T15:08:00Z"/>
                <w:rFonts w:eastAsia="Yu Mincho"/>
              </w:rPr>
            </w:pPr>
            <w:ins w:id="388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03F29" w14:textId="77777777" w:rsidR="009853E0" w:rsidRPr="001C0CC4" w:rsidRDefault="009853E0" w:rsidP="005A6B35">
            <w:pPr>
              <w:pStyle w:val="TAC"/>
              <w:rPr>
                <w:ins w:id="389" w:author="문정민님(Jung-Min Moon)/Device개발팀" w:date="2023-04-05T15:08:00Z"/>
                <w:rFonts w:eastAsia="Yu Mincho"/>
              </w:rPr>
            </w:pPr>
            <w:ins w:id="390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3B4C6" w14:textId="77777777" w:rsidR="009853E0" w:rsidRPr="001C0CC4" w:rsidRDefault="009853E0" w:rsidP="005A6B35">
            <w:pPr>
              <w:pStyle w:val="TAC"/>
              <w:rPr>
                <w:ins w:id="391" w:author="문정민님(Jung-Min Moon)/Device개발팀" w:date="2023-04-05T15:08:00Z"/>
                <w:rFonts w:eastAsia="Yu Mincho"/>
              </w:rPr>
            </w:pPr>
            <w:ins w:id="392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B0890" w14:textId="77777777" w:rsidR="009853E0" w:rsidRPr="001C0CC4" w:rsidRDefault="009853E0" w:rsidP="005A6B35">
            <w:pPr>
              <w:pStyle w:val="TAC"/>
              <w:rPr>
                <w:ins w:id="393" w:author="문정민님(Jung-Min Moon)/Device개발팀" w:date="2023-04-05T15:08:00Z"/>
                <w:rFonts w:eastAsia="Yu Mincho"/>
              </w:rPr>
            </w:pPr>
            <w:ins w:id="394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46716" w14:textId="77777777" w:rsidR="009853E0" w:rsidRPr="001C0CC4" w:rsidRDefault="009853E0" w:rsidP="005A6B35">
            <w:pPr>
              <w:pStyle w:val="TAC"/>
              <w:rPr>
                <w:ins w:id="395" w:author="문정민님(Jung-Min Moon)/Device개발팀" w:date="2023-04-05T15:08:00Z"/>
                <w:rFonts w:eastAsia="Yu Mincho"/>
              </w:rPr>
            </w:pPr>
            <w:ins w:id="396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8A9E" w14:textId="77777777" w:rsidR="009853E0" w:rsidRPr="001C0CC4" w:rsidRDefault="009853E0" w:rsidP="005A6B35">
            <w:pPr>
              <w:pStyle w:val="TAC"/>
              <w:rPr>
                <w:ins w:id="397" w:author="문정민님(Jung-Min Moon)/Device개발팀" w:date="2023-04-05T15:08:00Z"/>
                <w:rFonts w:eastAsia="Yu Mincho"/>
              </w:rPr>
            </w:pPr>
            <w:ins w:id="398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77CA" w14:textId="77777777" w:rsidR="009853E0" w:rsidRPr="001C0CC4" w:rsidRDefault="009853E0" w:rsidP="005A6B35">
            <w:pPr>
              <w:pStyle w:val="TAC"/>
              <w:rPr>
                <w:ins w:id="399" w:author="문정민님(Jung-Min Moon)/Device개발팀" w:date="2023-04-05T15:08:00Z"/>
                <w:rFonts w:eastAsia="Yu Mincho"/>
              </w:rPr>
            </w:pPr>
            <w:ins w:id="400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3030" w14:textId="77777777" w:rsidR="009853E0" w:rsidRPr="001C0CC4" w:rsidRDefault="009853E0" w:rsidP="005A6B35">
            <w:pPr>
              <w:pStyle w:val="TAC"/>
              <w:rPr>
                <w:ins w:id="401" w:author="문정민님(Jung-Min Moon)/Device개발팀" w:date="2023-04-05T15:08:00Z"/>
                <w:rFonts w:eastAsia="Yu Mincho"/>
              </w:rPr>
            </w:pPr>
            <w:ins w:id="402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676EE" w14:textId="77777777" w:rsidR="009853E0" w:rsidRPr="001C0CC4" w:rsidRDefault="009853E0" w:rsidP="005A6B35">
            <w:pPr>
              <w:pStyle w:val="TAC"/>
              <w:rPr>
                <w:ins w:id="403" w:author="문정민님(Jung-Min Moon)/Device개발팀" w:date="2023-04-05T15:08:00Z"/>
                <w:rFonts w:eastAsia="Yu Mincho"/>
              </w:rPr>
            </w:pPr>
            <w:ins w:id="404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6BF6" w14:textId="77777777" w:rsidR="009853E0" w:rsidRPr="001C0CC4" w:rsidRDefault="009853E0" w:rsidP="005A6B35">
            <w:pPr>
              <w:pStyle w:val="TAC"/>
              <w:rPr>
                <w:ins w:id="405" w:author="문정민님(Jung-Min Moon)/Device개발팀" w:date="2023-04-05T15:08:00Z"/>
                <w:rFonts w:eastAsia="Yu Mincho"/>
              </w:rPr>
            </w:pPr>
            <w:ins w:id="406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D3C4F7" w14:textId="77777777" w:rsidR="009853E0" w:rsidRDefault="009853E0" w:rsidP="005A6B35">
            <w:pPr>
              <w:pStyle w:val="TAC"/>
              <w:rPr>
                <w:ins w:id="407" w:author="문정민님(Jung-Min Moon)/Device개발팀" w:date="2023-04-05T15:08:00Z"/>
                <w:lang w:eastAsia="ja-JP"/>
              </w:rPr>
            </w:pPr>
          </w:p>
        </w:tc>
      </w:tr>
      <w:tr w:rsidR="009853E0" w14:paraId="2EBBB4A0" w14:textId="77777777" w:rsidTr="005A6B35">
        <w:trPr>
          <w:trHeight w:val="36"/>
          <w:jc w:val="center"/>
          <w:ins w:id="408" w:author="문정민님(Jung-Min Moon)/Device개발팀" w:date="2023-04-05T15:08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0A9923" w14:textId="77777777" w:rsidR="009853E0" w:rsidRDefault="009853E0" w:rsidP="005A6B35">
            <w:pPr>
              <w:pStyle w:val="TAC"/>
              <w:rPr>
                <w:ins w:id="409" w:author="문정민님(Jung-Min Moon)/Device개발팀" w:date="2023-04-05T15:08:00Z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17B0E" w14:textId="77777777" w:rsidR="009853E0" w:rsidRDefault="009853E0" w:rsidP="005A6B35">
            <w:pPr>
              <w:pStyle w:val="TAC"/>
              <w:rPr>
                <w:ins w:id="410" w:author="문정민님(Jung-Min Moon)/Device개발팀" w:date="2023-04-05T15:08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A896C" w14:textId="77777777" w:rsidR="009853E0" w:rsidRDefault="009853E0" w:rsidP="005A6B35">
            <w:pPr>
              <w:pStyle w:val="TAC"/>
              <w:rPr>
                <w:ins w:id="411" w:author="문정민님(Jung-Min Moon)/Device개발팀" w:date="2023-04-05T15:08:00Z"/>
                <w:lang w:eastAsia="ja-JP"/>
              </w:rPr>
            </w:pPr>
            <w:ins w:id="412" w:author="문정민님(Jung-Min Moon)/Device개발팀" w:date="2023-04-05T15:08:00Z">
              <w:r>
                <w:rPr>
                  <w:lang w:eastAsia="ja-JP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DD10" w14:textId="77777777" w:rsidR="009853E0" w:rsidRDefault="009853E0" w:rsidP="005A6B35">
            <w:pPr>
              <w:pStyle w:val="TAC"/>
              <w:rPr>
                <w:ins w:id="413" w:author="문정민님(Jung-Min Moon)/Device개발팀" w:date="2023-04-05T15:0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66B5" w14:textId="77777777" w:rsidR="009853E0" w:rsidRPr="001C0CC4" w:rsidRDefault="009853E0" w:rsidP="005A6B35">
            <w:pPr>
              <w:pStyle w:val="TAC"/>
              <w:rPr>
                <w:ins w:id="414" w:author="문정민님(Jung-Min Moon)/Device개발팀" w:date="2023-04-05T15:08:00Z"/>
                <w:rFonts w:eastAsia="Yu Mincho"/>
              </w:rPr>
            </w:pPr>
            <w:ins w:id="415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1AED" w14:textId="77777777" w:rsidR="009853E0" w:rsidRPr="001C0CC4" w:rsidRDefault="009853E0" w:rsidP="005A6B35">
            <w:pPr>
              <w:pStyle w:val="TAC"/>
              <w:rPr>
                <w:ins w:id="416" w:author="문정민님(Jung-Min Moon)/Device개발팀" w:date="2023-04-05T15:08:00Z"/>
                <w:rFonts w:eastAsia="Yu Mincho"/>
              </w:rPr>
            </w:pPr>
            <w:ins w:id="417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5C286" w14:textId="77777777" w:rsidR="009853E0" w:rsidRPr="001C0CC4" w:rsidRDefault="009853E0" w:rsidP="005A6B35">
            <w:pPr>
              <w:pStyle w:val="TAC"/>
              <w:rPr>
                <w:ins w:id="418" w:author="문정민님(Jung-Min Moon)/Device개발팀" w:date="2023-04-05T15:08:00Z"/>
                <w:rFonts w:eastAsia="Yu Mincho"/>
              </w:rPr>
            </w:pPr>
            <w:ins w:id="419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7301" w14:textId="77777777" w:rsidR="009853E0" w:rsidRPr="001C0CC4" w:rsidRDefault="009853E0" w:rsidP="005A6B35">
            <w:pPr>
              <w:pStyle w:val="TAC"/>
              <w:rPr>
                <w:ins w:id="420" w:author="문정민님(Jung-Min Moon)/Device개발팀" w:date="2023-04-05T15:08:00Z"/>
                <w:rFonts w:eastAsia="Yu Mincho"/>
              </w:rPr>
            </w:pPr>
            <w:ins w:id="421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F5E2" w14:textId="77777777" w:rsidR="009853E0" w:rsidRPr="001C0CC4" w:rsidRDefault="009853E0" w:rsidP="005A6B35">
            <w:pPr>
              <w:pStyle w:val="TAC"/>
              <w:rPr>
                <w:ins w:id="422" w:author="문정민님(Jung-Min Moon)/Device개발팀" w:date="2023-04-05T15:08:00Z"/>
                <w:rFonts w:eastAsia="Yu Mincho"/>
              </w:rPr>
            </w:pPr>
            <w:ins w:id="423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1B724" w14:textId="77777777" w:rsidR="009853E0" w:rsidRPr="001C0CC4" w:rsidRDefault="009853E0" w:rsidP="005A6B35">
            <w:pPr>
              <w:pStyle w:val="TAC"/>
              <w:rPr>
                <w:ins w:id="424" w:author="문정민님(Jung-Min Moon)/Device개발팀" w:date="2023-04-05T15:08:00Z"/>
                <w:rFonts w:eastAsia="Yu Mincho"/>
              </w:rPr>
            </w:pPr>
            <w:ins w:id="425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BCA53" w14:textId="77777777" w:rsidR="009853E0" w:rsidRPr="001C0CC4" w:rsidRDefault="009853E0" w:rsidP="005A6B35">
            <w:pPr>
              <w:pStyle w:val="TAC"/>
              <w:rPr>
                <w:ins w:id="426" w:author="문정민님(Jung-Min Moon)/Device개발팀" w:date="2023-04-05T15:08:00Z"/>
                <w:rFonts w:eastAsia="Yu Mincho"/>
              </w:rPr>
            </w:pPr>
            <w:ins w:id="427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C1B8" w14:textId="77777777" w:rsidR="009853E0" w:rsidRPr="001C0CC4" w:rsidRDefault="009853E0" w:rsidP="005A6B35">
            <w:pPr>
              <w:pStyle w:val="TAC"/>
              <w:rPr>
                <w:ins w:id="428" w:author="문정민님(Jung-Min Moon)/Device개발팀" w:date="2023-04-05T15:08:00Z"/>
                <w:rFonts w:eastAsia="Yu Mincho"/>
              </w:rPr>
            </w:pPr>
            <w:ins w:id="429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9B71" w14:textId="77777777" w:rsidR="009853E0" w:rsidRPr="001C0CC4" w:rsidRDefault="009853E0" w:rsidP="005A6B35">
            <w:pPr>
              <w:pStyle w:val="TAC"/>
              <w:rPr>
                <w:ins w:id="430" w:author="문정민님(Jung-Min Moon)/Device개발팀" w:date="2023-04-05T15:08:00Z"/>
                <w:rFonts w:eastAsia="Yu Mincho"/>
              </w:rPr>
            </w:pPr>
            <w:ins w:id="431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1198" w14:textId="77777777" w:rsidR="009853E0" w:rsidRPr="001C0CC4" w:rsidRDefault="009853E0" w:rsidP="005A6B35">
            <w:pPr>
              <w:pStyle w:val="TAC"/>
              <w:rPr>
                <w:ins w:id="432" w:author="문정민님(Jung-Min Moon)/Device개발팀" w:date="2023-04-05T15:08:00Z"/>
                <w:rFonts w:eastAsia="Yu Mincho"/>
              </w:rPr>
            </w:pPr>
            <w:ins w:id="433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CE25D" w14:textId="77777777" w:rsidR="009853E0" w:rsidRPr="001C0CC4" w:rsidRDefault="009853E0" w:rsidP="005A6B35">
            <w:pPr>
              <w:pStyle w:val="TAC"/>
              <w:rPr>
                <w:ins w:id="434" w:author="문정민님(Jung-Min Moon)/Device개발팀" w:date="2023-04-05T15:08:00Z"/>
                <w:rFonts w:eastAsia="Yu Mincho"/>
              </w:rPr>
            </w:pPr>
            <w:ins w:id="435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E439" w14:textId="77777777" w:rsidR="009853E0" w:rsidRPr="001C0CC4" w:rsidRDefault="009853E0" w:rsidP="005A6B35">
            <w:pPr>
              <w:pStyle w:val="TAC"/>
              <w:rPr>
                <w:ins w:id="436" w:author="문정민님(Jung-Min Moon)/Device개발팀" w:date="2023-04-05T15:08:00Z"/>
                <w:rFonts w:eastAsia="Yu Mincho"/>
              </w:rPr>
            </w:pPr>
            <w:ins w:id="437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E441C3" w14:textId="77777777" w:rsidR="009853E0" w:rsidRDefault="009853E0" w:rsidP="005A6B35">
            <w:pPr>
              <w:pStyle w:val="TAC"/>
              <w:rPr>
                <w:ins w:id="438" w:author="문정민님(Jung-Min Moon)/Device개발팀" w:date="2023-04-05T15:08:00Z"/>
                <w:lang w:eastAsia="ja-JP"/>
              </w:rPr>
            </w:pPr>
          </w:p>
        </w:tc>
      </w:tr>
      <w:tr w:rsidR="009853E0" w14:paraId="625D7B77" w14:textId="77777777" w:rsidTr="005A6B35">
        <w:trPr>
          <w:trHeight w:val="36"/>
          <w:jc w:val="center"/>
          <w:ins w:id="439" w:author="문정민님(Jung-Min Moon)/Device개발팀" w:date="2023-04-05T15:08:00Z"/>
        </w:trPr>
        <w:tc>
          <w:tcPr>
            <w:tcW w:w="139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D2F6B" w14:textId="77777777" w:rsidR="009853E0" w:rsidRDefault="009853E0" w:rsidP="005A6B35">
            <w:pPr>
              <w:pStyle w:val="TAC"/>
              <w:rPr>
                <w:ins w:id="440" w:author="문정민님(Jung-Min Moon)/Device개발팀" w:date="2023-04-05T15:08:00Z"/>
              </w:rPr>
            </w:pPr>
            <w:ins w:id="441" w:author="문정민님(Jung-Min Moon)/Device개발팀" w:date="2023-04-05T15:08:00Z">
              <w:r w:rsidRPr="0095706B">
                <w:rPr>
                  <w:lang w:eastAsia="zh-TW"/>
                </w:rPr>
                <w:t>DC_</w:t>
              </w:r>
              <w:r>
                <w:rPr>
                  <w:lang w:eastAsia="zh-TW"/>
                </w:rPr>
                <w:t>1A-7</w:t>
              </w:r>
              <w:r w:rsidRPr="0095706B">
                <w:rPr>
                  <w:lang w:eastAsia="zh-TW"/>
                </w:rPr>
                <w:t>A_n</w:t>
              </w:r>
              <w:r>
                <w:rPr>
                  <w:lang w:eastAsia="zh-TW"/>
                </w:rPr>
                <w:t>40</w:t>
              </w:r>
              <w:r w:rsidRPr="0095706B">
                <w:rPr>
                  <w:lang w:eastAsia="zh-TW"/>
                </w:rPr>
                <w:t>A-n7</w:t>
              </w:r>
              <w:r>
                <w:rPr>
                  <w:lang w:eastAsia="zh-TW"/>
                </w:rPr>
                <w:t>7(2</w:t>
              </w:r>
              <w:r w:rsidRPr="0095706B">
                <w:rPr>
                  <w:lang w:eastAsia="zh-TW"/>
                </w:rPr>
                <w:t>A</w:t>
              </w:r>
              <w:r>
                <w:rPr>
                  <w:lang w:eastAsia="zh-TW"/>
                </w:rPr>
                <w:t>)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1F24" w14:textId="77777777" w:rsidR="009853E0" w:rsidRPr="00B1443F" w:rsidRDefault="009853E0" w:rsidP="005A6B35">
            <w:pPr>
              <w:pStyle w:val="TAC"/>
              <w:rPr>
                <w:ins w:id="442" w:author="문정민님(Jung-Min Moon)/Device개발팀" w:date="2023-04-05T15:08:00Z"/>
                <w:rFonts w:eastAsiaTheme="minorEastAsia"/>
                <w:lang w:eastAsia="ko-KR"/>
              </w:rPr>
            </w:pPr>
            <w:ins w:id="443" w:author="문정민님(Jung-Min Moon)/Device개발팀" w:date="2023-04-05T15:08:00Z">
              <w:r>
                <w:rPr>
                  <w:rFonts w:eastAsiaTheme="minorEastAsia" w:hint="eastAsia"/>
                  <w:lang w:eastAsia="ko-KR"/>
                </w:rPr>
                <w:t>1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B146" w14:textId="77777777" w:rsidR="009853E0" w:rsidRDefault="009853E0" w:rsidP="005A6B35">
            <w:pPr>
              <w:pStyle w:val="TAC"/>
              <w:rPr>
                <w:ins w:id="444" w:author="문정민님(Jung-Min Moon)/Device개발팀" w:date="2023-04-05T15:08:00Z"/>
                <w:lang w:eastAsia="ja-JP"/>
              </w:rPr>
            </w:pPr>
            <w:ins w:id="445" w:author="문정민님(Jung-Min Moon)/Device개발팀" w:date="2023-04-05T15:08:00Z">
              <w:r w:rsidRPr="00ED00EE">
                <w:rPr>
                  <w:rFonts w:eastAsia="SimSun" w:hint="eastAsia"/>
                  <w:lang w:eastAsia="zh-CN"/>
                </w:rPr>
                <w:t>1</w:t>
              </w:r>
              <w:r w:rsidRPr="00ED00EE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9463" w14:textId="77777777" w:rsidR="009853E0" w:rsidRDefault="009853E0" w:rsidP="005A6B35">
            <w:pPr>
              <w:pStyle w:val="TAC"/>
              <w:rPr>
                <w:ins w:id="446" w:author="문정민님(Jung-Min Moon)/Device개발팀" w:date="2023-04-05T15:08:00Z"/>
              </w:rPr>
            </w:pPr>
            <w:ins w:id="447" w:author="문정민님(Jung-Min Moon)/Device개발팀" w:date="2023-04-05T15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5828" w14:textId="77777777" w:rsidR="009853E0" w:rsidRPr="001C0CC4" w:rsidRDefault="009853E0" w:rsidP="005A6B35">
            <w:pPr>
              <w:pStyle w:val="TAC"/>
              <w:rPr>
                <w:ins w:id="448" w:author="문정민님(Jung-Min Moon)/Device개발팀" w:date="2023-04-05T15:08:00Z"/>
                <w:rFonts w:eastAsia="Yu Mincho"/>
              </w:rPr>
            </w:pPr>
            <w:ins w:id="449" w:author="문정민님(Jung-Min Moon)/Device개발팀" w:date="2023-04-05T15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C73B" w14:textId="77777777" w:rsidR="009853E0" w:rsidRPr="001C0CC4" w:rsidRDefault="009853E0" w:rsidP="005A6B35">
            <w:pPr>
              <w:pStyle w:val="TAC"/>
              <w:rPr>
                <w:ins w:id="450" w:author="문정민님(Jung-Min Moon)/Device개발팀" w:date="2023-04-05T15:08:00Z"/>
                <w:rFonts w:eastAsia="Yu Mincho"/>
              </w:rPr>
            </w:pPr>
            <w:ins w:id="451" w:author="문정민님(Jung-Min Moon)/Device개발팀" w:date="2023-04-05T15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EDF7" w14:textId="77777777" w:rsidR="009853E0" w:rsidRPr="001C0CC4" w:rsidRDefault="009853E0" w:rsidP="005A6B35">
            <w:pPr>
              <w:pStyle w:val="TAC"/>
              <w:rPr>
                <w:ins w:id="452" w:author="문정민님(Jung-Min Moon)/Device개발팀" w:date="2023-04-05T15:08:00Z"/>
                <w:rFonts w:eastAsia="Yu Mincho"/>
              </w:rPr>
            </w:pPr>
            <w:ins w:id="453" w:author="문정민님(Jung-Min Moon)/Device개발팀" w:date="2023-04-05T15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D3CD" w14:textId="77777777" w:rsidR="009853E0" w:rsidRPr="001C0CC4" w:rsidRDefault="009853E0" w:rsidP="005A6B35">
            <w:pPr>
              <w:pStyle w:val="TAC"/>
              <w:rPr>
                <w:ins w:id="454" w:author="문정민님(Jung-Min Moon)/Device개발팀" w:date="2023-04-05T15:0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4CB8" w14:textId="77777777" w:rsidR="009853E0" w:rsidRPr="001C0CC4" w:rsidRDefault="009853E0" w:rsidP="005A6B35">
            <w:pPr>
              <w:pStyle w:val="TAC"/>
              <w:rPr>
                <w:ins w:id="455" w:author="문정민님(Jung-Min Moon)/Device개발팀" w:date="2023-04-05T15:0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E0264" w14:textId="77777777" w:rsidR="009853E0" w:rsidRPr="001C0CC4" w:rsidRDefault="009853E0" w:rsidP="005A6B35">
            <w:pPr>
              <w:pStyle w:val="TAC"/>
              <w:rPr>
                <w:ins w:id="456" w:author="문정민님(Jung-Min Moon)/Device개발팀" w:date="2023-04-05T15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E7E1C" w14:textId="77777777" w:rsidR="009853E0" w:rsidRPr="001C0CC4" w:rsidRDefault="009853E0" w:rsidP="005A6B35">
            <w:pPr>
              <w:pStyle w:val="TAC"/>
              <w:rPr>
                <w:ins w:id="457" w:author="문정민님(Jung-Min Moon)/Device개발팀" w:date="2023-04-05T15:0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D277" w14:textId="77777777" w:rsidR="009853E0" w:rsidRPr="001C0CC4" w:rsidRDefault="009853E0" w:rsidP="005A6B35">
            <w:pPr>
              <w:pStyle w:val="TAC"/>
              <w:rPr>
                <w:ins w:id="458" w:author="문정민님(Jung-Min Moon)/Device개발팀" w:date="2023-04-05T15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CDFD" w14:textId="77777777" w:rsidR="009853E0" w:rsidRPr="001C0CC4" w:rsidRDefault="009853E0" w:rsidP="005A6B35">
            <w:pPr>
              <w:pStyle w:val="TAC"/>
              <w:rPr>
                <w:ins w:id="459" w:author="문정민님(Jung-Min Moon)/Device개발팀" w:date="2023-04-05T15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2394" w14:textId="77777777" w:rsidR="009853E0" w:rsidRPr="001C0CC4" w:rsidRDefault="009853E0" w:rsidP="005A6B35">
            <w:pPr>
              <w:pStyle w:val="TAC"/>
              <w:rPr>
                <w:ins w:id="460" w:author="문정민님(Jung-Min Moon)/Device개발팀" w:date="2023-04-05T15:0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8EE0" w14:textId="77777777" w:rsidR="009853E0" w:rsidRPr="001C0CC4" w:rsidRDefault="009853E0" w:rsidP="005A6B35">
            <w:pPr>
              <w:pStyle w:val="TAC"/>
              <w:rPr>
                <w:ins w:id="461" w:author="문정민님(Jung-Min Moon)/Device개발팀" w:date="2023-04-05T15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C045C" w14:textId="77777777" w:rsidR="009853E0" w:rsidRPr="001C0CC4" w:rsidRDefault="009853E0" w:rsidP="005A6B35">
            <w:pPr>
              <w:pStyle w:val="TAC"/>
              <w:rPr>
                <w:ins w:id="462" w:author="문정민님(Jung-Min Moon)/Device개발팀" w:date="2023-04-05T15:08:00Z"/>
                <w:rFonts w:eastAsia="Yu Mincho"/>
              </w:rPr>
            </w:pPr>
          </w:p>
        </w:tc>
        <w:tc>
          <w:tcPr>
            <w:tcW w:w="119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02738" w14:textId="77777777" w:rsidR="009853E0" w:rsidRPr="00B5519F" w:rsidRDefault="009853E0" w:rsidP="005A6B35">
            <w:pPr>
              <w:pStyle w:val="TAC"/>
              <w:rPr>
                <w:ins w:id="463" w:author="문정민님(Jung-Min Moon)/Device개발팀" w:date="2023-04-05T15:08:00Z"/>
                <w:rFonts w:eastAsiaTheme="minorEastAsia"/>
                <w:lang w:eastAsia="ko-KR"/>
              </w:rPr>
            </w:pPr>
            <w:ins w:id="464" w:author="문정민님(Jung-Min Moon)/Device개발팀" w:date="2023-04-05T15:08:00Z">
              <w:r>
                <w:rPr>
                  <w:rFonts w:eastAsiaTheme="minorEastAsia" w:hint="eastAsia"/>
                  <w:lang w:eastAsia="ko-KR"/>
                </w:rPr>
                <w:t>3</w:t>
              </w:r>
              <w:r>
                <w:rPr>
                  <w:rFonts w:eastAsiaTheme="minorEastAsia"/>
                  <w:lang w:eastAsia="ko-KR"/>
                </w:rPr>
                <w:t>40</w:t>
              </w:r>
            </w:ins>
          </w:p>
        </w:tc>
      </w:tr>
      <w:tr w:rsidR="009853E0" w14:paraId="1647EF38" w14:textId="77777777" w:rsidTr="005A6B35">
        <w:trPr>
          <w:trHeight w:val="36"/>
          <w:jc w:val="center"/>
          <w:ins w:id="465" w:author="문정민님(Jung-Min Moon)/Device개발팀" w:date="2023-04-05T15:08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66231" w14:textId="77777777" w:rsidR="009853E0" w:rsidRDefault="009853E0" w:rsidP="005A6B35">
            <w:pPr>
              <w:pStyle w:val="TAC"/>
              <w:rPr>
                <w:ins w:id="466" w:author="문정민님(Jung-Min Moon)/Device개발팀" w:date="2023-04-05T15:08:00Z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C31A" w14:textId="77777777" w:rsidR="009853E0" w:rsidRPr="00B1443F" w:rsidRDefault="009853E0" w:rsidP="005A6B35">
            <w:pPr>
              <w:pStyle w:val="TAC"/>
              <w:rPr>
                <w:ins w:id="467" w:author="문정민님(Jung-Min Moon)/Device개발팀" w:date="2023-04-05T15:08:00Z"/>
                <w:rFonts w:eastAsiaTheme="minorEastAsia"/>
                <w:lang w:eastAsia="ko-KR"/>
              </w:rPr>
            </w:pPr>
            <w:ins w:id="468" w:author="문정민님(Jung-Min Moon)/Device개발팀" w:date="2023-04-05T15:08:00Z">
              <w:r>
                <w:rPr>
                  <w:rFonts w:eastAsiaTheme="minorEastAsia" w:hint="eastAsia"/>
                  <w:lang w:eastAsia="ko-KR"/>
                </w:rPr>
                <w:t>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72FE" w14:textId="77777777" w:rsidR="009853E0" w:rsidRDefault="009853E0" w:rsidP="005A6B35">
            <w:pPr>
              <w:pStyle w:val="TAC"/>
              <w:rPr>
                <w:ins w:id="469" w:author="문정민님(Jung-Min Moon)/Device개발팀" w:date="2023-04-05T15:08:00Z"/>
                <w:lang w:eastAsia="ja-JP"/>
              </w:rPr>
            </w:pPr>
            <w:ins w:id="470" w:author="문정민님(Jung-Min Moon)/Device개발팀" w:date="2023-04-05T15:08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5D1A" w14:textId="77777777" w:rsidR="009853E0" w:rsidRDefault="009853E0" w:rsidP="005A6B35">
            <w:pPr>
              <w:pStyle w:val="TAC"/>
              <w:rPr>
                <w:ins w:id="471" w:author="문정민님(Jung-Min Moon)/Device개발팀" w:date="2023-04-05T15:08:00Z"/>
              </w:rPr>
            </w:pPr>
            <w:ins w:id="472" w:author="문정민님(Jung-Min Moon)/Device개발팀" w:date="2023-04-05T15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9EAF" w14:textId="77777777" w:rsidR="009853E0" w:rsidRPr="001C0CC4" w:rsidRDefault="009853E0" w:rsidP="005A6B35">
            <w:pPr>
              <w:pStyle w:val="TAC"/>
              <w:rPr>
                <w:ins w:id="473" w:author="문정민님(Jung-Min Moon)/Device개발팀" w:date="2023-04-05T15:08:00Z"/>
                <w:rFonts w:eastAsia="Yu Mincho"/>
              </w:rPr>
            </w:pPr>
            <w:ins w:id="474" w:author="문정민님(Jung-Min Moon)/Device개발팀" w:date="2023-04-05T15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A3AD" w14:textId="77777777" w:rsidR="009853E0" w:rsidRPr="001C0CC4" w:rsidRDefault="009853E0" w:rsidP="005A6B35">
            <w:pPr>
              <w:pStyle w:val="TAC"/>
              <w:rPr>
                <w:ins w:id="475" w:author="문정민님(Jung-Min Moon)/Device개발팀" w:date="2023-04-05T15:08:00Z"/>
                <w:rFonts w:eastAsia="Yu Mincho"/>
              </w:rPr>
            </w:pPr>
            <w:ins w:id="476" w:author="문정민님(Jung-Min Moon)/Device개발팀" w:date="2023-04-05T15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E050" w14:textId="77777777" w:rsidR="009853E0" w:rsidRPr="001C0CC4" w:rsidRDefault="009853E0" w:rsidP="005A6B35">
            <w:pPr>
              <w:pStyle w:val="TAC"/>
              <w:rPr>
                <w:ins w:id="477" w:author="문정민님(Jung-Min Moon)/Device개발팀" w:date="2023-04-05T15:08:00Z"/>
                <w:rFonts w:eastAsia="Yu Mincho"/>
              </w:rPr>
            </w:pPr>
            <w:ins w:id="478" w:author="문정민님(Jung-Min Moon)/Device개발팀" w:date="2023-04-05T15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4D4D" w14:textId="77777777" w:rsidR="009853E0" w:rsidRPr="001C0CC4" w:rsidRDefault="009853E0" w:rsidP="005A6B35">
            <w:pPr>
              <w:pStyle w:val="TAC"/>
              <w:rPr>
                <w:ins w:id="479" w:author="문정민님(Jung-Min Moon)/Device개발팀" w:date="2023-04-05T15:0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86EC" w14:textId="77777777" w:rsidR="009853E0" w:rsidRPr="001C0CC4" w:rsidRDefault="009853E0" w:rsidP="005A6B35">
            <w:pPr>
              <w:pStyle w:val="TAC"/>
              <w:rPr>
                <w:ins w:id="480" w:author="문정민님(Jung-Min Moon)/Device개발팀" w:date="2023-04-05T15:0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1E0A0" w14:textId="77777777" w:rsidR="009853E0" w:rsidRPr="001C0CC4" w:rsidRDefault="009853E0" w:rsidP="005A6B35">
            <w:pPr>
              <w:pStyle w:val="TAC"/>
              <w:rPr>
                <w:ins w:id="481" w:author="문정민님(Jung-Min Moon)/Device개발팀" w:date="2023-04-05T15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529C" w14:textId="77777777" w:rsidR="009853E0" w:rsidRPr="001C0CC4" w:rsidRDefault="009853E0" w:rsidP="005A6B35">
            <w:pPr>
              <w:pStyle w:val="TAC"/>
              <w:rPr>
                <w:ins w:id="482" w:author="문정민님(Jung-Min Moon)/Device개발팀" w:date="2023-04-05T15:0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0782" w14:textId="77777777" w:rsidR="009853E0" w:rsidRPr="001C0CC4" w:rsidRDefault="009853E0" w:rsidP="005A6B35">
            <w:pPr>
              <w:pStyle w:val="TAC"/>
              <w:rPr>
                <w:ins w:id="483" w:author="문정민님(Jung-Min Moon)/Device개발팀" w:date="2023-04-05T15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E216" w14:textId="77777777" w:rsidR="009853E0" w:rsidRPr="001C0CC4" w:rsidRDefault="009853E0" w:rsidP="005A6B35">
            <w:pPr>
              <w:pStyle w:val="TAC"/>
              <w:rPr>
                <w:ins w:id="484" w:author="문정민님(Jung-Min Moon)/Device개발팀" w:date="2023-04-05T15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5A5B" w14:textId="77777777" w:rsidR="009853E0" w:rsidRPr="001C0CC4" w:rsidRDefault="009853E0" w:rsidP="005A6B35">
            <w:pPr>
              <w:pStyle w:val="TAC"/>
              <w:rPr>
                <w:ins w:id="485" w:author="문정민님(Jung-Min Moon)/Device개발팀" w:date="2023-04-05T15:0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3245" w14:textId="77777777" w:rsidR="009853E0" w:rsidRPr="001C0CC4" w:rsidRDefault="009853E0" w:rsidP="005A6B35">
            <w:pPr>
              <w:pStyle w:val="TAC"/>
              <w:rPr>
                <w:ins w:id="486" w:author="문정민님(Jung-Min Moon)/Device개발팀" w:date="2023-04-05T15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5968" w14:textId="77777777" w:rsidR="009853E0" w:rsidRPr="001C0CC4" w:rsidRDefault="009853E0" w:rsidP="005A6B35">
            <w:pPr>
              <w:pStyle w:val="TAC"/>
              <w:rPr>
                <w:ins w:id="487" w:author="문정민님(Jung-Min Moon)/Device개발팀" w:date="2023-04-05T15:08:00Z"/>
                <w:rFonts w:eastAsia="Yu Mincho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5CA8B" w14:textId="77777777" w:rsidR="009853E0" w:rsidRDefault="009853E0" w:rsidP="005A6B35">
            <w:pPr>
              <w:pStyle w:val="TAC"/>
              <w:rPr>
                <w:ins w:id="488" w:author="문정민님(Jung-Min Moon)/Device개발팀" w:date="2023-04-05T15:08:00Z"/>
                <w:lang w:eastAsia="ja-JP"/>
              </w:rPr>
            </w:pPr>
          </w:p>
        </w:tc>
      </w:tr>
      <w:tr w:rsidR="009853E0" w14:paraId="61FB52DC" w14:textId="77777777" w:rsidTr="005A6B35">
        <w:trPr>
          <w:trHeight w:val="36"/>
          <w:jc w:val="center"/>
          <w:ins w:id="489" w:author="문정민님(Jung-Min Moon)/Device개발팀" w:date="2023-04-05T15:08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0FE13" w14:textId="77777777" w:rsidR="009853E0" w:rsidRDefault="009853E0" w:rsidP="005A6B35">
            <w:pPr>
              <w:pStyle w:val="TAC"/>
              <w:rPr>
                <w:ins w:id="490" w:author="문정민님(Jung-Min Moon)/Device개발팀" w:date="2023-04-05T15:08:00Z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100ABA" w14:textId="77777777" w:rsidR="009853E0" w:rsidRPr="00B1443F" w:rsidRDefault="009853E0" w:rsidP="005A6B35">
            <w:pPr>
              <w:pStyle w:val="TAC"/>
              <w:rPr>
                <w:ins w:id="491" w:author="문정민님(Jung-Min Moon)/Device개발팀" w:date="2023-04-05T15:08:00Z"/>
                <w:rFonts w:eastAsiaTheme="minorEastAsia"/>
                <w:lang w:eastAsia="ko-KR"/>
              </w:rPr>
            </w:pPr>
            <w:ins w:id="492" w:author="문정민님(Jung-Min Moon)/Device개발팀" w:date="2023-04-05T15:08:00Z">
              <w:r>
                <w:rPr>
                  <w:rFonts w:eastAsiaTheme="minorEastAsia"/>
                  <w:lang w:eastAsia="ko-KR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43A8" w14:textId="77777777" w:rsidR="009853E0" w:rsidRDefault="009853E0" w:rsidP="005A6B35">
            <w:pPr>
              <w:pStyle w:val="TAC"/>
              <w:rPr>
                <w:ins w:id="493" w:author="문정민님(Jung-Min Moon)/Device개발팀" w:date="2023-04-05T15:08:00Z"/>
                <w:lang w:eastAsia="ja-JP"/>
              </w:rPr>
            </w:pPr>
            <w:ins w:id="494" w:author="문정민님(Jung-Min Moon)/Device개발팀" w:date="2023-04-05T15:08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65D1" w14:textId="77777777" w:rsidR="009853E0" w:rsidRDefault="009853E0" w:rsidP="005A6B35">
            <w:pPr>
              <w:pStyle w:val="TAC"/>
              <w:rPr>
                <w:ins w:id="495" w:author="문정민님(Jung-Min Moon)/Device개발팀" w:date="2023-04-05T15:08:00Z"/>
              </w:rPr>
            </w:pPr>
            <w:ins w:id="496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6C370" w14:textId="77777777" w:rsidR="009853E0" w:rsidRPr="001C0CC4" w:rsidRDefault="009853E0" w:rsidP="005A6B35">
            <w:pPr>
              <w:pStyle w:val="TAC"/>
              <w:rPr>
                <w:ins w:id="497" w:author="문정민님(Jung-Min Moon)/Device개발팀" w:date="2023-04-05T15:08:00Z"/>
                <w:rFonts w:eastAsia="Yu Mincho"/>
              </w:rPr>
            </w:pPr>
            <w:ins w:id="498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8896" w14:textId="77777777" w:rsidR="009853E0" w:rsidRPr="001C0CC4" w:rsidRDefault="009853E0" w:rsidP="005A6B35">
            <w:pPr>
              <w:pStyle w:val="TAC"/>
              <w:rPr>
                <w:ins w:id="499" w:author="문정민님(Jung-Min Moon)/Device개발팀" w:date="2023-04-05T15:08:00Z"/>
                <w:rFonts w:eastAsia="Yu Mincho"/>
              </w:rPr>
            </w:pPr>
            <w:ins w:id="500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C7B9" w14:textId="77777777" w:rsidR="009853E0" w:rsidRPr="001C0CC4" w:rsidRDefault="009853E0" w:rsidP="005A6B35">
            <w:pPr>
              <w:pStyle w:val="TAC"/>
              <w:rPr>
                <w:ins w:id="501" w:author="문정민님(Jung-Min Moon)/Device개발팀" w:date="2023-04-05T15:08:00Z"/>
                <w:rFonts w:eastAsia="Yu Mincho"/>
              </w:rPr>
            </w:pPr>
            <w:ins w:id="502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C6E5" w14:textId="77777777" w:rsidR="009853E0" w:rsidRPr="001C0CC4" w:rsidRDefault="009853E0" w:rsidP="005A6B35">
            <w:pPr>
              <w:pStyle w:val="TAC"/>
              <w:rPr>
                <w:ins w:id="503" w:author="문정민님(Jung-Min Moon)/Device개발팀" w:date="2023-04-05T15:08:00Z"/>
                <w:rFonts w:eastAsia="Yu Mincho"/>
              </w:rPr>
            </w:pPr>
            <w:ins w:id="504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0BFD" w14:textId="77777777" w:rsidR="009853E0" w:rsidRPr="001C0CC4" w:rsidRDefault="009853E0" w:rsidP="005A6B35">
            <w:pPr>
              <w:pStyle w:val="TAC"/>
              <w:rPr>
                <w:ins w:id="505" w:author="문정민님(Jung-Min Moon)/Device개발팀" w:date="2023-04-05T15:08:00Z"/>
                <w:rFonts w:eastAsia="Yu Mincho"/>
              </w:rPr>
            </w:pPr>
            <w:ins w:id="506" w:author="문정민님(Jung-Min Moon)/Device개발팀" w:date="2023-04-05T15:08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F015" w14:textId="77777777" w:rsidR="009853E0" w:rsidRPr="001C0CC4" w:rsidRDefault="009853E0" w:rsidP="005A6B35">
            <w:pPr>
              <w:pStyle w:val="TAC"/>
              <w:rPr>
                <w:ins w:id="507" w:author="문정민님(Jung-Min Moon)/Device개발팀" w:date="2023-04-05T15:08:00Z"/>
                <w:rFonts w:eastAsia="Yu Mincho"/>
              </w:rPr>
            </w:pPr>
            <w:ins w:id="508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232D" w14:textId="77777777" w:rsidR="009853E0" w:rsidRPr="001C0CC4" w:rsidRDefault="009853E0" w:rsidP="005A6B35">
            <w:pPr>
              <w:pStyle w:val="TAC"/>
              <w:rPr>
                <w:ins w:id="509" w:author="문정민님(Jung-Min Moon)/Device개발팀" w:date="2023-04-05T15:08:00Z"/>
                <w:rFonts w:eastAsia="Yu Mincho"/>
              </w:rPr>
            </w:pPr>
            <w:ins w:id="510" w:author="문정민님(Jung-Min Moon)/Device개발팀" w:date="2023-04-05T15:08:00Z">
              <w:r>
                <w:rPr>
                  <w:rFonts w:eastAsiaTheme="minorEastAsia" w:hint="eastAsia"/>
                  <w:lang w:eastAsia="ko-KR"/>
                </w:rPr>
                <w:t>Y</w:t>
              </w:r>
              <w:r>
                <w:rPr>
                  <w:rFonts w:eastAsiaTheme="minorEastAsia"/>
                  <w:lang w:eastAsia="ko-KR"/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757A" w14:textId="77777777" w:rsidR="009853E0" w:rsidRPr="001C0CC4" w:rsidRDefault="009853E0" w:rsidP="005A6B35">
            <w:pPr>
              <w:pStyle w:val="TAC"/>
              <w:rPr>
                <w:ins w:id="511" w:author="문정민님(Jung-Min Moon)/Device개발팀" w:date="2023-04-05T15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9407" w14:textId="77777777" w:rsidR="009853E0" w:rsidRPr="001C0CC4" w:rsidRDefault="009853E0" w:rsidP="005A6B35">
            <w:pPr>
              <w:pStyle w:val="TAC"/>
              <w:rPr>
                <w:ins w:id="512" w:author="문정민님(Jung-Min Moon)/Device개발팀" w:date="2023-04-05T15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87B2" w14:textId="77777777" w:rsidR="009853E0" w:rsidRPr="001C0CC4" w:rsidRDefault="009853E0" w:rsidP="005A6B35">
            <w:pPr>
              <w:pStyle w:val="TAC"/>
              <w:rPr>
                <w:ins w:id="513" w:author="문정민님(Jung-Min Moon)/Device개발팀" w:date="2023-04-05T15:0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65F28" w14:textId="77777777" w:rsidR="009853E0" w:rsidRPr="001C0CC4" w:rsidRDefault="009853E0" w:rsidP="005A6B35">
            <w:pPr>
              <w:pStyle w:val="TAC"/>
              <w:rPr>
                <w:ins w:id="514" w:author="문정민님(Jung-Min Moon)/Device개발팀" w:date="2023-04-05T15:0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2A71" w14:textId="77777777" w:rsidR="009853E0" w:rsidRPr="001C0CC4" w:rsidRDefault="009853E0" w:rsidP="005A6B35">
            <w:pPr>
              <w:pStyle w:val="TAC"/>
              <w:rPr>
                <w:ins w:id="515" w:author="문정민님(Jung-Min Moon)/Device개발팀" w:date="2023-04-05T15:08:00Z"/>
                <w:rFonts w:eastAsia="Yu Mincho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211A2" w14:textId="77777777" w:rsidR="009853E0" w:rsidRDefault="009853E0" w:rsidP="005A6B35">
            <w:pPr>
              <w:pStyle w:val="TAC"/>
              <w:rPr>
                <w:ins w:id="516" w:author="문정민님(Jung-Min Moon)/Device개발팀" w:date="2023-04-05T15:08:00Z"/>
                <w:lang w:eastAsia="ja-JP"/>
              </w:rPr>
            </w:pPr>
          </w:p>
        </w:tc>
      </w:tr>
      <w:tr w:rsidR="009853E0" w14:paraId="5260ED8E" w14:textId="77777777" w:rsidTr="005A6B35">
        <w:trPr>
          <w:trHeight w:val="36"/>
          <w:jc w:val="center"/>
          <w:ins w:id="517" w:author="문정민님(Jung-Min Moon)/Device개발팀" w:date="2023-04-05T15:08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6A80E" w14:textId="77777777" w:rsidR="009853E0" w:rsidRDefault="009853E0" w:rsidP="005A6B35">
            <w:pPr>
              <w:pStyle w:val="TAC"/>
              <w:rPr>
                <w:ins w:id="518" w:author="문정민님(Jung-Min Moon)/Device개발팀" w:date="2023-04-05T15:08:00Z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9C44D" w14:textId="77777777" w:rsidR="009853E0" w:rsidRDefault="009853E0" w:rsidP="005A6B35">
            <w:pPr>
              <w:pStyle w:val="TAC"/>
              <w:rPr>
                <w:ins w:id="519" w:author="문정민님(Jung-Min Moon)/Device개발팀" w:date="2023-04-05T15:08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A60C" w14:textId="77777777" w:rsidR="009853E0" w:rsidRDefault="009853E0" w:rsidP="005A6B35">
            <w:pPr>
              <w:pStyle w:val="TAC"/>
              <w:rPr>
                <w:ins w:id="520" w:author="문정민님(Jung-Min Moon)/Device개발팀" w:date="2023-04-05T15:08:00Z"/>
                <w:lang w:eastAsia="ja-JP"/>
              </w:rPr>
            </w:pPr>
            <w:ins w:id="521" w:author="문정민님(Jung-Min Moon)/Device개발팀" w:date="2023-04-05T15:08:00Z">
              <w:r>
                <w:rPr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0B47" w14:textId="77777777" w:rsidR="009853E0" w:rsidRDefault="009853E0" w:rsidP="005A6B35">
            <w:pPr>
              <w:pStyle w:val="TAC"/>
              <w:rPr>
                <w:ins w:id="522" w:author="문정민님(Jung-Min Moon)/Device개발팀" w:date="2023-04-05T15:0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725D" w14:textId="77777777" w:rsidR="009853E0" w:rsidRPr="001C0CC4" w:rsidRDefault="009853E0" w:rsidP="005A6B35">
            <w:pPr>
              <w:pStyle w:val="TAC"/>
              <w:rPr>
                <w:ins w:id="523" w:author="문정민님(Jung-Min Moon)/Device개발팀" w:date="2023-04-05T15:08:00Z"/>
                <w:rFonts w:eastAsia="Yu Mincho"/>
              </w:rPr>
            </w:pPr>
            <w:ins w:id="524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C563E" w14:textId="77777777" w:rsidR="009853E0" w:rsidRPr="001C0CC4" w:rsidRDefault="009853E0" w:rsidP="005A6B35">
            <w:pPr>
              <w:pStyle w:val="TAC"/>
              <w:rPr>
                <w:ins w:id="525" w:author="문정민님(Jung-Min Moon)/Device개발팀" w:date="2023-04-05T15:08:00Z"/>
                <w:rFonts w:eastAsia="Yu Mincho"/>
              </w:rPr>
            </w:pPr>
            <w:ins w:id="526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570C" w14:textId="77777777" w:rsidR="009853E0" w:rsidRPr="001C0CC4" w:rsidRDefault="009853E0" w:rsidP="005A6B35">
            <w:pPr>
              <w:pStyle w:val="TAC"/>
              <w:rPr>
                <w:ins w:id="527" w:author="문정민님(Jung-Min Moon)/Device개발팀" w:date="2023-04-05T15:08:00Z"/>
                <w:rFonts w:eastAsia="Yu Mincho"/>
              </w:rPr>
            </w:pPr>
            <w:ins w:id="528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4EFD" w14:textId="77777777" w:rsidR="009853E0" w:rsidRPr="001C0CC4" w:rsidRDefault="009853E0" w:rsidP="005A6B35">
            <w:pPr>
              <w:pStyle w:val="TAC"/>
              <w:rPr>
                <w:ins w:id="529" w:author="문정민님(Jung-Min Moon)/Device개발팀" w:date="2023-04-05T15:08:00Z"/>
                <w:rFonts w:eastAsia="Yu Mincho"/>
              </w:rPr>
            </w:pPr>
            <w:ins w:id="530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FB67" w14:textId="77777777" w:rsidR="009853E0" w:rsidRPr="001C0CC4" w:rsidRDefault="009853E0" w:rsidP="005A6B35">
            <w:pPr>
              <w:pStyle w:val="TAC"/>
              <w:rPr>
                <w:ins w:id="531" w:author="문정민님(Jung-Min Moon)/Device개발팀" w:date="2023-04-05T15:08:00Z"/>
                <w:rFonts w:eastAsia="Yu Mincho"/>
              </w:rPr>
            </w:pPr>
            <w:ins w:id="532" w:author="문정민님(Jung-Min Moon)/Device개발팀" w:date="2023-04-05T15:08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80CC" w14:textId="77777777" w:rsidR="009853E0" w:rsidRPr="001C0CC4" w:rsidRDefault="009853E0" w:rsidP="005A6B35">
            <w:pPr>
              <w:pStyle w:val="TAC"/>
              <w:rPr>
                <w:ins w:id="533" w:author="문정민님(Jung-Min Moon)/Device개발팀" w:date="2023-04-05T15:08:00Z"/>
                <w:rFonts w:eastAsia="Yu Mincho"/>
              </w:rPr>
            </w:pPr>
            <w:ins w:id="534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DFEE8" w14:textId="77777777" w:rsidR="009853E0" w:rsidRPr="001C0CC4" w:rsidRDefault="009853E0" w:rsidP="005A6B35">
            <w:pPr>
              <w:pStyle w:val="TAC"/>
              <w:rPr>
                <w:ins w:id="535" w:author="문정민님(Jung-Min Moon)/Device개발팀" w:date="2023-04-05T15:08:00Z"/>
                <w:rFonts w:eastAsia="Yu Mincho"/>
              </w:rPr>
            </w:pPr>
            <w:ins w:id="536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8DA3A" w14:textId="77777777" w:rsidR="009853E0" w:rsidRPr="001C0CC4" w:rsidRDefault="009853E0" w:rsidP="005A6B35">
            <w:pPr>
              <w:pStyle w:val="TAC"/>
              <w:rPr>
                <w:ins w:id="537" w:author="문정민님(Jung-Min Moon)/Device개발팀" w:date="2023-04-05T15:08:00Z"/>
                <w:rFonts w:eastAsia="Yu Mincho"/>
              </w:rPr>
            </w:pPr>
            <w:ins w:id="538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DC02" w14:textId="77777777" w:rsidR="009853E0" w:rsidRPr="001C0CC4" w:rsidRDefault="009853E0" w:rsidP="005A6B35">
            <w:pPr>
              <w:pStyle w:val="TAC"/>
              <w:rPr>
                <w:ins w:id="539" w:author="문정민님(Jung-Min Moon)/Device개발팀" w:date="2023-04-05T15:08:00Z"/>
                <w:rFonts w:eastAsia="Yu Mincho"/>
              </w:rPr>
            </w:pPr>
            <w:ins w:id="540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F2CB" w14:textId="77777777" w:rsidR="009853E0" w:rsidRPr="001C0CC4" w:rsidRDefault="009853E0" w:rsidP="005A6B35">
            <w:pPr>
              <w:pStyle w:val="TAC"/>
              <w:rPr>
                <w:ins w:id="541" w:author="문정민님(Jung-Min Moon)/Device개발팀" w:date="2023-04-05T15:08:00Z"/>
                <w:rFonts w:eastAsia="Yu Mincho"/>
              </w:rPr>
            </w:pPr>
            <w:ins w:id="542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4D2F" w14:textId="77777777" w:rsidR="009853E0" w:rsidRPr="001C0CC4" w:rsidRDefault="009853E0" w:rsidP="005A6B35">
            <w:pPr>
              <w:pStyle w:val="TAC"/>
              <w:rPr>
                <w:ins w:id="543" w:author="문정민님(Jung-Min Moon)/Device개발팀" w:date="2023-04-05T15:08:00Z"/>
                <w:rFonts w:eastAsia="Yu Mincho"/>
              </w:rPr>
            </w:pPr>
            <w:ins w:id="544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CC3A" w14:textId="77777777" w:rsidR="009853E0" w:rsidRPr="001C0CC4" w:rsidRDefault="009853E0" w:rsidP="005A6B35">
            <w:pPr>
              <w:pStyle w:val="TAC"/>
              <w:rPr>
                <w:ins w:id="545" w:author="문정민님(Jung-Min Moon)/Device개발팀" w:date="2023-04-05T15:08:00Z"/>
                <w:rFonts w:eastAsia="Yu Mincho"/>
              </w:rPr>
            </w:pPr>
            <w:ins w:id="546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3CA32" w14:textId="77777777" w:rsidR="009853E0" w:rsidRDefault="009853E0" w:rsidP="005A6B35">
            <w:pPr>
              <w:pStyle w:val="TAC"/>
              <w:rPr>
                <w:ins w:id="547" w:author="문정민님(Jung-Min Moon)/Device개발팀" w:date="2023-04-05T15:08:00Z"/>
                <w:lang w:eastAsia="ja-JP"/>
              </w:rPr>
            </w:pPr>
          </w:p>
        </w:tc>
      </w:tr>
      <w:tr w:rsidR="009853E0" w14:paraId="3D0F3C1A" w14:textId="77777777" w:rsidTr="005A6B35">
        <w:trPr>
          <w:trHeight w:val="36"/>
          <w:jc w:val="center"/>
          <w:ins w:id="548" w:author="문정민님(Jung-Min Moon)/Device개발팀" w:date="2023-04-05T15:08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63122" w14:textId="77777777" w:rsidR="009853E0" w:rsidRDefault="009853E0" w:rsidP="005A6B35">
            <w:pPr>
              <w:pStyle w:val="TAC"/>
              <w:rPr>
                <w:ins w:id="549" w:author="문정민님(Jung-Min Moon)/Device개발팀" w:date="2023-04-05T15:08:00Z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C94F" w14:textId="77777777" w:rsidR="009853E0" w:rsidRDefault="009853E0" w:rsidP="005A6B35">
            <w:pPr>
              <w:pStyle w:val="TAC"/>
              <w:rPr>
                <w:ins w:id="550" w:author="문정민님(Jung-Min Moon)/Device개발팀" w:date="2023-04-05T15:08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9B2A" w14:textId="77777777" w:rsidR="009853E0" w:rsidRDefault="009853E0" w:rsidP="005A6B35">
            <w:pPr>
              <w:pStyle w:val="TAC"/>
              <w:rPr>
                <w:ins w:id="551" w:author="문정민님(Jung-Min Moon)/Device개발팀" w:date="2023-04-05T15:08:00Z"/>
                <w:lang w:eastAsia="ja-JP"/>
              </w:rPr>
            </w:pPr>
            <w:ins w:id="552" w:author="문정민님(Jung-Min Moon)/Device개발팀" w:date="2023-04-05T15:08:00Z">
              <w:r>
                <w:rPr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6E53" w14:textId="77777777" w:rsidR="009853E0" w:rsidRDefault="009853E0" w:rsidP="005A6B35">
            <w:pPr>
              <w:pStyle w:val="TAC"/>
              <w:rPr>
                <w:ins w:id="553" w:author="문정민님(Jung-Min Moon)/Device개발팀" w:date="2023-04-05T15:0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5EB6" w14:textId="77777777" w:rsidR="009853E0" w:rsidRPr="001C0CC4" w:rsidRDefault="009853E0" w:rsidP="005A6B35">
            <w:pPr>
              <w:pStyle w:val="TAC"/>
              <w:rPr>
                <w:ins w:id="554" w:author="문정민님(Jung-Min Moon)/Device개발팀" w:date="2023-04-05T15:08:00Z"/>
                <w:rFonts w:eastAsia="Yu Mincho"/>
              </w:rPr>
            </w:pPr>
            <w:ins w:id="555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4FFF" w14:textId="77777777" w:rsidR="009853E0" w:rsidRPr="001C0CC4" w:rsidRDefault="009853E0" w:rsidP="005A6B35">
            <w:pPr>
              <w:pStyle w:val="TAC"/>
              <w:rPr>
                <w:ins w:id="556" w:author="문정민님(Jung-Min Moon)/Device개발팀" w:date="2023-04-05T15:08:00Z"/>
                <w:rFonts w:eastAsia="Yu Mincho"/>
              </w:rPr>
            </w:pPr>
            <w:ins w:id="557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FC858" w14:textId="77777777" w:rsidR="009853E0" w:rsidRPr="001C0CC4" w:rsidRDefault="009853E0" w:rsidP="005A6B35">
            <w:pPr>
              <w:pStyle w:val="TAC"/>
              <w:rPr>
                <w:ins w:id="558" w:author="문정민님(Jung-Min Moon)/Device개발팀" w:date="2023-04-05T15:08:00Z"/>
                <w:rFonts w:eastAsia="Yu Mincho"/>
              </w:rPr>
            </w:pPr>
            <w:ins w:id="559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C895" w14:textId="77777777" w:rsidR="009853E0" w:rsidRPr="001C0CC4" w:rsidRDefault="009853E0" w:rsidP="005A6B35">
            <w:pPr>
              <w:pStyle w:val="TAC"/>
              <w:rPr>
                <w:ins w:id="560" w:author="문정민님(Jung-Min Moon)/Device개발팀" w:date="2023-04-05T15:08:00Z"/>
                <w:rFonts w:eastAsia="Yu Mincho"/>
              </w:rPr>
            </w:pPr>
            <w:ins w:id="561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FC8D" w14:textId="77777777" w:rsidR="009853E0" w:rsidRPr="001C0CC4" w:rsidRDefault="009853E0" w:rsidP="005A6B35">
            <w:pPr>
              <w:pStyle w:val="TAC"/>
              <w:rPr>
                <w:ins w:id="562" w:author="문정민님(Jung-Min Moon)/Device개발팀" w:date="2023-04-05T15:08:00Z"/>
                <w:rFonts w:eastAsia="Yu Mincho"/>
              </w:rPr>
            </w:pPr>
            <w:ins w:id="563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BA2A" w14:textId="77777777" w:rsidR="009853E0" w:rsidRPr="001C0CC4" w:rsidRDefault="009853E0" w:rsidP="005A6B35">
            <w:pPr>
              <w:pStyle w:val="TAC"/>
              <w:rPr>
                <w:ins w:id="564" w:author="문정민님(Jung-Min Moon)/Device개발팀" w:date="2023-04-05T15:08:00Z"/>
                <w:rFonts w:eastAsia="Yu Mincho"/>
              </w:rPr>
            </w:pPr>
            <w:ins w:id="565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AA5B" w14:textId="77777777" w:rsidR="009853E0" w:rsidRPr="001C0CC4" w:rsidRDefault="009853E0" w:rsidP="005A6B35">
            <w:pPr>
              <w:pStyle w:val="TAC"/>
              <w:rPr>
                <w:ins w:id="566" w:author="문정민님(Jung-Min Moon)/Device개발팀" w:date="2023-04-05T15:08:00Z"/>
                <w:rFonts w:eastAsia="Yu Mincho"/>
              </w:rPr>
            </w:pPr>
            <w:ins w:id="567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61BD" w14:textId="77777777" w:rsidR="009853E0" w:rsidRPr="001C0CC4" w:rsidRDefault="009853E0" w:rsidP="005A6B35">
            <w:pPr>
              <w:pStyle w:val="TAC"/>
              <w:rPr>
                <w:ins w:id="568" w:author="문정민님(Jung-Min Moon)/Device개발팀" w:date="2023-04-05T15:08:00Z"/>
                <w:rFonts w:eastAsia="Yu Mincho"/>
              </w:rPr>
            </w:pPr>
            <w:ins w:id="569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7316" w14:textId="77777777" w:rsidR="009853E0" w:rsidRPr="001C0CC4" w:rsidRDefault="009853E0" w:rsidP="005A6B35">
            <w:pPr>
              <w:pStyle w:val="TAC"/>
              <w:rPr>
                <w:ins w:id="570" w:author="문정민님(Jung-Min Moon)/Device개발팀" w:date="2023-04-05T15:08:00Z"/>
                <w:rFonts w:eastAsia="Yu Mincho"/>
              </w:rPr>
            </w:pPr>
            <w:ins w:id="571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14B1" w14:textId="77777777" w:rsidR="009853E0" w:rsidRPr="001C0CC4" w:rsidRDefault="009853E0" w:rsidP="005A6B35">
            <w:pPr>
              <w:pStyle w:val="TAC"/>
              <w:rPr>
                <w:ins w:id="572" w:author="문정민님(Jung-Min Moon)/Device개발팀" w:date="2023-04-05T15:08:00Z"/>
                <w:rFonts w:eastAsia="Yu Mincho"/>
              </w:rPr>
            </w:pPr>
            <w:ins w:id="573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B453" w14:textId="77777777" w:rsidR="009853E0" w:rsidRPr="001C0CC4" w:rsidRDefault="009853E0" w:rsidP="005A6B35">
            <w:pPr>
              <w:pStyle w:val="TAC"/>
              <w:rPr>
                <w:ins w:id="574" w:author="문정민님(Jung-Min Moon)/Device개발팀" w:date="2023-04-05T15:08:00Z"/>
                <w:rFonts w:eastAsia="Yu Mincho"/>
              </w:rPr>
            </w:pPr>
            <w:ins w:id="575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AED2" w14:textId="77777777" w:rsidR="009853E0" w:rsidRPr="001C0CC4" w:rsidRDefault="009853E0" w:rsidP="005A6B35">
            <w:pPr>
              <w:pStyle w:val="TAC"/>
              <w:rPr>
                <w:ins w:id="576" w:author="문정민님(Jung-Min Moon)/Device개발팀" w:date="2023-04-05T15:08:00Z"/>
                <w:rFonts w:eastAsia="Yu Mincho"/>
              </w:rPr>
            </w:pPr>
            <w:ins w:id="577" w:author="문정민님(Jung-Min Moon)/Device개발팀" w:date="2023-04-05T15:0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85985" w14:textId="77777777" w:rsidR="009853E0" w:rsidRDefault="009853E0" w:rsidP="005A6B35">
            <w:pPr>
              <w:pStyle w:val="TAC"/>
              <w:rPr>
                <w:ins w:id="578" w:author="문정민님(Jung-Min Moon)/Device개발팀" w:date="2023-04-05T15:08:00Z"/>
                <w:lang w:eastAsia="ja-JP"/>
              </w:rPr>
            </w:pPr>
          </w:p>
        </w:tc>
      </w:tr>
      <w:tr w:rsidR="009853E0" w14:paraId="43ED4365" w14:textId="77777777" w:rsidTr="005A6B35">
        <w:trPr>
          <w:trHeight w:val="36"/>
          <w:jc w:val="center"/>
          <w:ins w:id="579" w:author="문정민님(Jung-Min Moon)/Device개발팀" w:date="2023-04-05T15:08:00Z"/>
        </w:trPr>
        <w:tc>
          <w:tcPr>
            <w:tcW w:w="1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183CC" w14:textId="77777777" w:rsidR="009853E0" w:rsidRDefault="009853E0" w:rsidP="005A6B35">
            <w:pPr>
              <w:pStyle w:val="TAC"/>
              <w:rPr>
                <w:ins w:id="580" w:author="문정민님(Jung-Min Moon)/Device개발팀" w:date="2023-04-05T15:08:00Z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CE1F" w14:textId="77777777" w:rsidR="009853E0" w:rsidRPr="00B1443F" w:rsidRDefault="009853E0" w:rsidP="005A6B35">
            <w:pPr>
              <w:pStyle w:val="TAC"/>
              <w:rPr>
                <w:ins w:id="581" w:author="문정민님(Jung-Min Moon)/Device개발팀" w:date="2023-04-05T15:08:00Z"/>
                <w:rFonts w:eastAsiaTheme="minorEastAsia"/>
                <w:lang w:eastAsia="ko-KR"/>
              </w:rPr>
            </w:pPr>
            <w:ins w:id="582" w:author="문정민님(Jung-Min Moon)/Device개발팀" w:date="2023-04-05T15:08:00Z">
              <w:r>
                <w:rPr>
                  <w:rFonts w:eastAsiaTheme="minorEastAsia"/>
                  <w:lang w:eastAsia="ko-KR"/>
                </w:rPr>
                <w:t>n77</w:t>
              </w:r>
            </w:ins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7121" w14:textId="77777777" w:rsidR="009853E0" w:rsidRPr="001C0CC4" w:rsidRDefault="009853E0" w:rsidP="005A6B35">
            <w:pPr>
              <w:pStyle w:val="TAC"/>
              <w:rPr>
                <w:ins w:id="583" w:author="문정민님(Jung-Min Moon)/Device개발팀" w:date="2023-04-05T15:08:00Z"/>
                <w:rFonts w:eastAsia="Yu Mincho"/>
              </w:rPr>
            </w:pPr>
            <w:ins w:id="584" w:author="문정민님(Jung-Min Moon)/Device개발팀" w:date="2023-04-05T15:08:00Z">
              <w:r w:rsidRPr="00A03B6F">
                <w:rPr>
                  <w:rFonts w:eastAsia="Yu Mincho"/>
                </w:rPr>
                <w:t>See CA_n77(2A) Bandwidth Combination Set 1 in Table</w:t>
              </w:r>
              <w:r w:rsidRPr="006C4CBE">
                <w:rPr>
                  <w:rFonts w:eastAsia="Yu Mincho"/>
                </w:rPr>
                <w:t xml:space="preserve"> 5.5A.2-1 in TS</w:t>
              </w:r>
              <w:r>
                <w:rPr>
                  <w:rFonts w:eastAsia="Yu Mincho"/>
                </w:rPr>
                <w:t xml:space="preserve"> </w:t>
              </w:r>
              <w:r w:rsidRPr="006C4CBE">
                <w:rPr>
                  <w:rFonts w:eastAsia="Yu Mincho"/>
                </w:rPr>
                <w:t>38.101-1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1A7C0" w14:textId="77777777" w:rsidR="009853E0" w:rsidRDefault="009853E0" w:rsidP="005A6B35">
            <w:pPr>
              <w:pStyle w:val="TAC"/>
              <w:rPr>
                <w:ins w:id="585" w:author="문정민님(Jung-Min Moon)/Device개발팀" w:date="2023-04-05T15:08:00Z"/>
                <w:lang w:eastAsia="ja-JP"/>
              </w:rPr>
            </w:pPr>
          </w:p>
        </w:tc>
      </w:tr>
    </w:tbl>
    <w:p w14:paraId="003F60F2" w14:textId="77777777" w:rsidR="009853E0" w:rsidRDefault="009853E0" w:rsidP="009853E0">
      <w:pPr>
        <w:rPr>
          <w:ins w:id="586" w:author="문정민님(Jung-Min Moon)/Device개발팀" w:date="2023-04-05T15:08:00Z"/>
        </w:rPr>
      </w:pPr>
    </w:p>
    <w:bookmarkEnd w:id="143"/>
    <w:bookmarkEnd w:id="148"/>
    <w:p w14:paraId="1A76E2EE" w14:textId="77777777" w:rsidR="009853E0" w:rsidRDefault="009853E0" w:rsidP="009853E0">
      <w:pPr>
        <w:pStyle w:val="3"/>
        <w:rPr>
          <w:ins w:id="587" w:author="문정민님(Jung-Min Moon)/Device개발팀" w:date="2023-04-05T15:08:00Z"/>
          <w:lang w:val="en-US" w:eastAsia="zh-CN"/>
        </w:rPr>
      </w:pPr>
      <w:ins w:id="588" w:author="문정민님(Jung-Min Moon)/Device개발팀" w:date="2023-04-05T15:08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3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UE co-existence studies</w:t>
        </w:r>
      </w:ins>
    </w:p>
    <w:p w14:paraId="5DEC9515" w14:textId="77777777" w:rsidR="009853E0" w:rsidRPr="004C3A30" w:rsidRDefault="009853E0" w:rsidP="009853E0">
      <w:pPr>
        <w:jc w:val="left"/>
        <w:rPr>
          <w:ins w:id="589" w:author="문정민님(Jung-Min Moon)/Device개발팀" w:date="2023-04-05T15:08:00Z"/>
          <w:rFonts w:ascii="Times New Roman" w:hAnsi="Times New Roman" w:cs="Times New Roman"/>
          <w:lang w:eastAsia="zh-CN"/>
        </w:rPr>
      </w:pPr>
      <w:ins w:id="590" w:author="문정민님(Jung-Min Moon)/Device개발팀" w:date="2023-04-05T15:08:00Z">
        <w:r w:rsidRPr="004C3A30">
          <w:rPr>
            <w:rFonts w:ascii="Times New Roman" w:hAnsi="Times New Roman" w:cs="Times New Roman"/>
            <w:lang w:eastAsia="zh-CN"/>
          </w:rPr>
          <w:t>Co-existence studies of DC_1-</w:t>
        </w:r>
        <w:r>
          <w:rPr>
            <w:rFonts w:ascii="Times New Roman" w:hAnsi="Times New Roman" w:cs="Times New Roman"/>
            <w:lang w:eastAsia="zh-CN"/>
          </w:rPr>
          <w:t>7</w:t>
        </w:r>
        <w:r w:rsidRPr="004C3A30">
          <w:rPr>
            <w:rFonts w:ascii="Times New Roman" w:hAnsi="Times New Roman" w:cs="Times New Roman"/>
            <w:lang w:eastAsia="zh-CN"/>
          </w:rPr>
          <w:t>_n40-n77 are already covered in the constituent fallback modes.</w:t>
        </w:r>
        <w:r>
          <w:rPr>
            <w:rFonts w:ascii="Times New Roman" w:eastAsiaTheme="minorEastAsia" w:hAnsi="Times New Roman" w:cs="Times New Roman"/>
          </w:rPr>
          <w:t xml:space="preserve"> </w:t>
        </w:r>
        <w:r w:rsidRPr="004C3A30">
          <w:rPr>
            <w:rFonts w:ascii="Times New Roman" w:hAnsi="Times New Roman" w:cs="Times New Roman"/>
            <w:lang w:eastAsia="zh-CN"/>
          </w:rPr>
          <w:t>Therefore, there is no additional harmonic and inter-modulation impact for the additional band receiver.</w:t>
        </w:r>
      </w:ins>
    </w:p>
    <w:p w14:paraId="58203FEB" w14:textId="77777777" w:rsidR="009853E0" w:rsidRPr="005A6422" w:rsidRDefault="009853E0" w:rsidP="009853E0">
      <w:pPr>
        <w:jc w:val="left"/>
        <w:rPr>
          <w:ins w:id="591" w:author="문정민님(Jung-Min Moon)/Device개발팀" w:date="2023-04-05T15:08:00Z"/>
          <w:rFonts w:eastAsiaTheme="minorEastAsia"/>
        </w:rPr>
      </w:pPr>
    </w:p>
    <w:p w14:paraId="6840FEFF" w14:textId="77777777" w:rsidR="009853E0" w:rsidRDefault="009853E0" w:rsidP="009853E0">
      <w:pPr>
        <w:pStyle w:val="3"/>
        <w:rPr>
          <w:ins w:id="592" w:author="문정민님(Jung-Min Moon)/Device개발팀" w:date="2023-04-05T15:08:00Z"/>
          <w:lang w:val="en-US" w:eastAsia="zh-CN"/>
        </w:rPr>
      </w:pPr>
      <w:ins w:id="593" w:author="문정민님(Jung-Min Moon)/Device개발팀" w:date="2023-04-05T15:08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4</w:t>
        </w:r>
        <w:r w:rsidRPr="00464490">
          <w:rPr>
            <w:lang w:val="en-US" w:eastAsia="zh-CN"/>
          </w:rPr>
          <w:tab/>
          <w:t>∆T</w:t>
        </w:r>
        <w:r w:rsidRPr="000D7965">
          <w:rPr>
            <w:vertAlign w:val="subscript"/>
            <w:lang w:val="en-US" w:eastAsia="zh-CN"/>
          </w:rPr>
          <w:t>IB</w:t>
        </w:r>
        <w:r w:rsidRPr="00464490">
          <w:rPr>
            <w:lang w:val="en-US" w:eastAsia="zh-CN"/>
          </w:rPr>
          <w:t xml:space="preserve"> and ∆R</w:t>
        </w:r>
        <w:r w:rsidRPr="000D7965">
          <w:rPr>
            <w:vertAlign w:val="subscript"/>
            <w:lang w:val="en-US" w:eastAsia="zh-CN"/>
          </w:rPr>
          <w:t>IB</w:t>
        </w:r>
        <w:r w:rsidRPr="00464490">
          <w:rPr>
            <w:lang w:val="en-US" w:eastAsia="zh-CN"/>
          </w:rPr>
          <w:t xml:space="preserve"> values</w:t>
        </w:r>
      </w:ins>
    </w:p>
    <w:p w14:paraId="20837AAB" w14:textId="77777777" w:rsidR="009853E0" w:rsidRPr="004C3A30" w:rsidRDefault="009853E0" w:rsidP="009853E0">
      <w:pPr>
        <w:rPr>
          <w:ins w:id="594" w:author="문정민님(Jung-Min Moon)/Device개발팀" w:date="2023-04-05T15:08:00Z"/>
          <w:rFonts w:ascii="Times New Roman" w:eastAsia="SimSun" w:hAnsi="Times New Roman" w:cs="Times New Roman"/>
          <w:lang w:eastAsia="zh-CN"/>
        </w:rPr>
      </w:pPr>
      <w:ins w:id="595" w:author="문정민님(Jung-Min Moon)/Device개발팀" w:date="2023-04-05T15:08:00Z">
        <w:r w:rsidRPr="006C28DC">
          <w:rPr>
            <w:rFonts w:ascii="Times New Roman" w:eastAsia="SimSun" w:hAnsi="Times New Roman" w:cs="Times New Roman"/>
            <w:lang w:eastAsia="zh-CN"/>
          </w:rPr>
          <w:t xml:space="preserve">Referring to DC_1-7_n40-n78, </w:t>
        </w:r>
        <w:r w:rsidRPr="006C28DC">
          <w:rPr>
            <w:rFonts w:ascii="Times New Roman" w:hAnsi="Times New Roman" w:cs="Times New Roman"/>
          </w:rPr>
          <w:t>ΔT</w:t>
        </w:r>
        <w:r w:rsidRPr="006C28DC">
          <w:rPr>
            <w:rFonts w:ascii="Times New Roman" w:hAnsi="Times New Roman" w:cs="Times New Roman"/>
            <w:vertAlign w:val="subscript"/>
          </w:rPr>
          <w:t>IB,c</w:t>
        </w:r>
        <w:r w:rsidRPr="006C28DC">
          <w:rPr>
            <w:rFonts w:ascii="Times New Roman" w:eastAsia="SimSun" w:hAnsi="Times New Roman" w:cs="Times New Roman"/>
            <w:lang w:eastAsia="zh-CN"/>
          </w:rPr>
          <w:t xml:space="preserve"> and </w:t>
        </w:r>
        <w:r w:rsidRPr="006C28DC">
          <w:rPr>
            <w:rFonts w:ascii="Times New Roman" w:hAnsi="Times New Roman" w:cs="Times New Roman"/>
          </w:rPr>
          <w:t>ΔR</w:t>
        </w:r>
        <w:r w:rsidRPr="006C28DC">
          <w:rPr>
            <w:rFonts w:ascii="Times New Roman" w:hAnsi="Times New Roman" w:cs="Times New Roman"/>
            <w:vertAlign w:val="subscript"/>
          </w:rPr>
          <w:t>IB,c</w:t>
        </w:r>
        <w:r w:rsidRPr="006C28DC">
          <w:rPr>
            <w:rFonts w:ascii="Times New Roman" w:eastAsia="SimSun" w:hAnsi="Times New Roman" w:cs="Times New Roman"/>
            <w:lang w:eastAsia="zh-CN"/>
          </w:rPr>
          <w:t xml:space="preserve"> can be specified as below.</w:t>
        </w:r>
      </w:ins>
    </w:p>
    <w:p w14:paraId="6F05B986" w14:textId="77777777" w:rsidR="009853E0" w:rsidRDefault="009853E0" w:rsidP="009853E0">
      <w:pPr>
        <w:pStyle w:val="TH"/>
        <w:rPr>
          <w:ins w:id="596" w:author="문정민님(Jung-Min Moon)/Device개발팀" w:date="2023-04-05T15:08:00Z"/>
        </w:rPr>
      </w:pPr>
      <w:ins w:id="597" w:author="문정민님(Jung-Min Moon)/Device개발팀" w:date="2023-04-05T15:08:00Z">
        <w:r>
          <w:lastRenderedPageBreak/>
          <w:t>Table 7.x</w:t>
        </w:r>
        <w:r>
          <w:rPr>
            <w:lang w:val="en-US"/>
          </w:rPr>
          <w:t>.4</w:t>
        </w:r>
        <w:r>
          <w:t>-1: ΔT</w:t>
        </w:r>
        <w:r>
          <w:rPr>
            <w:vertAlign w:val="subscript"/>
          </w:rPr>
          <w:t>IB,c</w:t>
        </w:r>
        <w: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7"/>
        <w:gridCol w:w="1418"/>
        <w:gridCol w:w="1488"/>
        <w:gridCol w:w="1484"/>
      </w:tblGrid>
      <w:tr w:rsidR="009853E0" w:rsidRPr="00850262" w14:paraId="010F5587" w14:textId="77777777" w:rsidTr="005A6B35">
        <w:trPr>
          <w:trHeight w:val="187"/>
          <w:tblHeader/>
          <w:jc w:val="center"/>
          <w:ins w:id="598" w:author="문정민님(Jung-Min Moon)/Device개발팀" w:date="2023-04-05T15:08:00Z"/>
        </w:trPr>
        <w:tc>
          <w:tcPr>
            <w:tcW w:w="2268" w:type="dxa"/>
            <w:vMerge w:val="restart"/>
          </w:tcPr>
          <w:p w14:paraId="49AB4DDA" w14:textId="77777777" w:rsidR="009853E0" w:rsidRPr="00EF5447" w:rsidRDefault="009853E0" w:rsidP="005A6B35">
            <w:pPr>
              <w:pStyle w:val="TAH"/>
              <w:rPr>
                <w:ins w:id="599" w:author="문정민님(Jung-Min Moon)/Device개발팀" w:date="2023-04-05T15:08:00Z"/>
              </w:rPr>
            </w:pPr>
            <w:ins w:id="600" w:author="문정민님(Jung-Min Moon)/Device개발팀" w:date="2023-04-05T15:08:00Z">
              <w:r w:rsidRPr="00EF5447">
                <w:t>Inter-band EN-DC configuration</w:t>
              </w:r>
            </w:ins>
          </w:p>
        </w:tc>
        <w:tc>
          <w:tcPr>
            <w:tcW w:w="5807" w:type="dxa"/>
            <w:gridSpan w:val="4"/>
            <w:vAlign w:val="center"/>
          </w:tcPr>
          <w:p w14:paraId="4BD68DEB" w14:textId="77777777" w:rsidR="009853E0" w:rsidRPr="00850262" w:rsidRDefault="009853E0" w:rsidP="005A6B35">
            <w:pPr>
              <w:pStyle w:val="TAH"/>
              <w:rPr>
                <w:ins w:id="601" w:author="문정민님(Jung-Min Moon)/Device개발팀" w:date="2023-04-05T15:08:00Z"/>
              </w:rPr>
            </w:pPr>
            <w:ins w:id="602" w:author="문정민님(Jung-Min Moon)/Device개발팀" w:date="2023-04-05T15:08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12</w:t>
              </w:r>
            </w:ins>
          </w:p>
        </w:tc>
      </w:tr>
      <w:tr w:rsidR="009853E0" w:rsidRPr="00DC3AC9" w14:paraId="71F938BC" w14:textId="77777777" w:rsidTr="005A6B35">
        <w:trPr>
          <w:trHeight w:val="187"/>
          <w:tblHeader/>
          <w:jc w:val="center"/>
          <w:ins w:id="603" w:author="문정민님(Jung-Min Moon)/Device개발팀" w:date="2023-04-05T15:08:00Z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4450D7C3" w14:textId="77777777" w:rsidR="009853E0" w:rsidRPr="00EF5447" w:rsidRDefault="009853E0" w:rsidP="005A6B35">
            <w:pPr>
              <w:pStyle w:val="TAH"/>
              <w:rPr>
                <w:ins w:id="604" w:author="문정민님(Jung-Min Moon)/Device개발팀" w:date="2023-04-05T15:08:00Z"/>
              </w:rPr>
            </w:pPr>
          </w:p>
        </w:tc>
        <w:tc>
          <w:tcPr>
            <w:tcW w:w="5807" w:type="dxa"/>
            <w:gridSpan w:val="4"/>
            <w:vAlign w:val="center"/>
          </w:tcPr>
          <w:p w14:paraId="6C7224C3" w14:textId="77777777" w:rsidR="009853E0" w:rsidRPr="00DC3AC9" w:rsidRDefault="009853E0" w:rsidP="005A6B35">
            <w:pPr>
              <w:pStyle w:val="TAH"/>
              <w:rPr>
                <w:ins w:id="605" w:author="문정민님(Jung-Min Moon)/Device개발팀" w:date="2023-04-05T15:08:00Z"/>
                <w:color w:val="000000" w:themeColor="text1"/>
              </w:rPr>
            </w:pPr>
            <w:ins w:id="606" w:author="문정민님(Jung-Min Moon)/Device개발팀" w:date="2023-04-05T15:08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13</w:t>
              </w:r>
            </w:ins>
          </w:p>
        </w:tc>
      </w:tr>
      <w:tr w:rsidR="009853E0" w:rsidRPr="00EF5447" w14:paraId="4A3A351A" w14:textId="77777777" w:rsidTr="005A6B35">
        <w:trPr>
          <w:trHeight w:val="187"/>
          <w:jc w:val="center"/>
          <w:ins w:id="607" w:author="문정민님(Jung-Min Moon)/Device개발팀" w:date="2023-04-05T15:08:00Z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010273B8" w14:textId="77777777" w:rsidR="009853E0" w:rsidRPr="00EF5447" w:rsidRDefault="009853E0" w:rsidP="005A6B35">
            <w:pPr>
              <w:pStyle w:val="TAC"/>
              <w:rPr>
                <w:ins w:id="608" w:author="문정민님(Jung-Min Moon)/Device개발팀" w:date="2023-04-05T15:08:00Z"/>
              </w:rPr>
            </w:pPr>
            <w:ins w:id="609" w:author="문정민님(Jung-Min Moon)/Device개발팀" w:date="2023-04-05T15:08:00Z">
              <w:r>
                <w:t>DC_1</w:t>
              </w:r>
              <w:r w:rsidRPr="00EF5447">
                <w:t>-</w:t>
              </w:r>
              <w:r>
                <w:t>7</w:t>
              </w:r>
              <w:r w:rsidRPr="00EF5447">
                <w:t>_n</w:t>
              </w:r>
              <w:r>
                <w:t>40</w:t>
              </w:r>
              <w:r w:rsidRPr="00EF5447">
                <w:t>-n</w:t>
              </w:r>
              <w:r>
                <w:t>77</w:t>
              </w:r>
            </w:ins>
          </w:p>
        </w:tc>
        <w:tc>
          <w:tcPr>
            <w:tcW w:w="1417" w:type="dxa"/>
            <w:vAlign w:val="center"/>
          </w:tcPr>
          <w:p w14:paraId="561E1137" w14:textId="77777777" w:rsidR="009853E0" w:rsidRPr="006C28DC" w:rsidRDefault="009853E0" w:rsidP="005A6B35">
            <w:pPr>
              <w:pStyle w:val="TAC"/>
              <w:rPr>
                <w:ins w:id="610" w:author="문정민님(Jung-Min Moon)/Device개발팀" w:date="2023-04-05T15:08:00Z"/>
                <w:lang w:eastAsia="ja-JP"/>
              </w:rPr>
            </w:pPr>
            <w:ins w:id="611" w:author="문정민님(Jung-Min Moon)/Device개발팀" w:date="2023-04-05T15:08:00Z">
              <w:r w:rsidRPr="006C28DC">
                <w:rPr>
                  <w:rFonts w:eastAsia="DengXian"/>
                </w:rPr>
                <w:t>0.6</w:t>
              </w:r>
            </w:ins>
          </w:p>
        </w:tc>
        <w:tc>
          <w:tcPr>
            <w:tcW w:w="1418" w:type="dxa"/>
            <w:vAlign w:val="center"/>
          </w:tcPr>
          <w:p w14:paraId="5A874DBC" w14:textId="77777777" w:rsidR="009853E0" w:rsidRPr="006C28DC" w:rsidRDefault="009853E0" w:rsidP="005A6B35">
            <w:pPr>
              <w:pStyle w:val="TAC"/>
              <w:rPr>
                <w:ins w:id="612" w:author="문정민님(Jung-Min Moon)/Device개발팀" w:date="2023-04-05T15:08:00Z"/>
              </w:rPr>
            </w:pPr>
            <w:ins w:id="613" w:author="문정민님(Jung-Min Moon)/Device개발팀" w:date="2023-04-05T15:08:00Z">
              <w:r w:rsidRPr="006C28DC">
                <w:rPr>
                  <w:rFonts w:hint="eastAsia"/>
                </w:rPr>
                <w:t>0</w:t>
              </w:r>
              <w:r w:rsidRPr="006C28DC">
                <w:t>.5</w:t>
              </w:r>
            </w:ins>
          </w:p>
        </w:tc>
        <w:tc>
          <w:tcPr>
            <w:tcW w:w="1488" w:type="dxa"/>
            <w:vAlign w:val="center"/>
          </w:tcPr>
          <w:p w14:paraId="13BE1A0A" w14:textId="77777777" w:rsidR="009853E0" w:rsidRPr="006C28DC" w:rsidRDefault="009853E0" w:rsidP="005A6B35">
            <w:pPr>
              <w:pStyle w:val="TAC"/>
              <w:rPr>
                <w:ins w:id="614" w:author="문정민님(Jung-Min Moon)/Device개발팀" w:date="2023-04-05T15:08:00Z"/>
                <w:lang w:eastAsia="ja-JP"/>
              </w:rPr>
            </w:pPr>
            <w:ins w:id="615" w:author="문정민님(Jung-Min Moon)/Device개발팀" w:date="2023-04-05T15:08:00Z">
              <w:r w:rsidRPr="006C28DC">
                <w:t>0</w:t>
              </w:r>
              <w:r w:rsidRPr="006C28DC">
                <w:rPr>
                  <w:rFonts w:eastAsia="DengXian"/>
                </w:rPr>
                <w:t>.5</w:t>
              </w:r>
            </w:ins>
          </w:p>
        </w:tc>
        <w:tc>
          <w:tcPr>
            <w:tcW w:w="1484" w:type="dxa"/>
            <w:vAlign w:val="center"/>
          </w:tcPr>
          <w:p w14:paraId="7EF9A4F5" w14:textId="77777777" w:rsidR="009853E0" w:rsidRPr="006C28DC" w:rsidRDefault="009853E0" w:rsidP="005A6B35">
            <w:pPr>
              <w:pStyle w:val="TAC"/>
              <w:rPr>
                <w:ins w:id="616" w:author="문정민님(Jung-Min Moon)/Device개발팀" w:date="2023-04-05T15:08:00Z"/>
                <w:lang w:eastAsia="ja-JP"/>
              </w:rPr>
            </w:pPr>
            <w:ins w:id="617" w:author="문정민님(Jung-Min Moon)/Device개발팀" w:date="2023-04-05T15:08:00Z">
              <w:r w:rsidRPr="006C28DC">
                <w:t>0.</w:t>
              </w:r>
              <w:r w:rsidRPr="006C28DC">
                <w:rPr>
                  <w:rFonts w:eastAsia="DengXian"/>
                </w:rPr>
                <w:t>8</w:t>
              </w:r>
            </w:ins>
          </w:p>
        </w:tc>
      </w:tr>
      <w:tr w:rsidR="009853E0" w:rsidRPr="00E137BF" w14:paraId="7FD0AFD1" w14:textId="77777777" w:rsidTr="005A6B35">
        <w:trPr>
          <w:trHeight w:val="187"/>
          <w:jc w:val="center"/>
          <w:ins w:id="618" w:author="문정민님(Jung-Min Moon)/Device개발팀" w:date="2023-04-05T15:08:00Z"/>
        </w:trPr>
        <w:tc>
          <w:tcPr>
            <w:tcW w:w="80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40814" w14:textId="77777777" w:rsidR="009853E0" w:rsidRPr="00E137BF" w:rsidRDefault="009853E0" w:rsidP="005A6B35">
            <w:pPr>
              <w:pStyle w:val="TAN"/>
              <w:rPr>
                <w:ins w:id="619" w:author="문정민님(Jung-Min Moon)/Device개발팀" w:date="2023-04-05T15:08:00Z"/>
                <w:szCs w:val="18"/>
              </w:rPr>
            </w:pPr>
            <w:ins w:id="620" w:author="문정민님(Jung-Min Moon)/Device개발팀" w:date="2023-04-05T15:08:00Z">
              <w:r w:rsidRPr="00E137BF">
                <w:rPr>
                  <w:szCs w:val="18"/>
                </w:rPr>
                <w:t>NOTE 12:</w:t>
              </w:r>
              <w:r w:rsidRPr="00E137BF">
                <w:rPr>
                  <w:szCs w:val="18"/>
                </w:rPr>
                <w:tab/>
                <w:t>“-” denotes ΔT</w:t>
              </w:r>
              <w:r w:rsidRPr="00E137BF">
                <w:rPr>
                  <w:szCs w:val="18"/>
                  <w:vertAlign w:val="subscript"/>
                </w:rPr>
                <w:t>IB,c</w:t>
              </w:r>
              <w:r w:rsidRPr="00E137BF">
                <w:rPr>
                  <w:szCs w:val="18"/>
                </w:rPr>
                <w:t xml:space="preserve"> = 0.</w:t>
              </w:r>
            </w:ins>
          </w:p>
          <w:p w14:paraId="3986B4BE" w14:textId="77777777" w:rsidR="009853E0" w:rsidRPr="00E137BF" w:rsidRDefault="009853E0" w:rsidP="005A6B35">
            <w:pPr>
              <w:pStyle w:val="TAN"/>
              <w:rPr>
                <w:ins w:id="621" w:author="문정민님(Jung-Min Moon)/Device개발팀" w:date="2023-04-05T15:08:00Z"/>
              </w:rPr>
            </w:pPr>
            <w:ins w:id="622" w:author="문정민님(Jung-Min Moon)/Device개발팀" w:date="2023-04-05T15:08:00Z">
              <w:r w:rsidRPr="00E137BF">
                <w:rPr>
                  <w:szCs w:val="18"/>
                </w:rPr>
                <w:t>NOTE 13:</w:t>
              </w:r>
              <w:r w:rsidRPr="00E137BF">
                <w:rPr>
                  <w:szCs w:val="18"/>
                </w:rPr>
                <w:tab/>
                <w:t>The component band order in the configuration should be listed by the order of E-UTRA band and NR band respectively</w:t>
              </w:r>
              <w:r w:rsidRPr="00E137BF">
                <w:rPr>
                  <w:rFonts w:hint="eastAsia"/>
                  <w:szCs w:val="18"/>
                </w:rPr>
                <w:t>,</w:t>
              </w:r>
              <w:r w:rsidRPr="00E137BF">
                <w:rPr>
                  <w:szCs w:val="18"/>
                </w:rPr>
                <w:t xml:space="preserve"> such as for DC_30-66-(n)5 the band order from left to right is 5, 30, 66 and n5.</w:t>
              </w:r>
            </w:ins>
          </w:p>
        </w:tc>
      </w:tr>
    </w:tbl>
    <w:p w14:paraId="03F5DA1E" w14:textId="77777777" w:rsidR="009853E0" w:rsidRPr="00ED422D" w:rsidRDefault="009853E0" w:rsidP="009853E0">
      <w:pPr>
        <w:rPr>
          <w:ins w:id="623" w:author="문정민님(Jung-Min Moon)/Device개발팀" w:date="2023-04-05T15:08:00Z"/>
        </w:rPr>
      </w:pPr>
    </w:p>
    <w:p w14:paraId="09BD67AD" w14:textId="77777777" w:rsidR="009853E0" w:rsidRDefault="009853E0" w:rsidP="009853E0">
      <w:pPr>
        <w:pStyle w:val="TH"/>
        <w:rPr>
          <w:ins w:id="624" w:author="문정민님(Jung-Min Moon)/Device개발팀" w:date="2023-04-05T15:08:00Z"/>
        </w:rPr>
      </w:pPr>
      <w:ins w:id="625" w:author="문정민님(Jung-Min Moon)/Device개발팀" w:date="2023-04-05T15:08:00Z">
        <w:r>
          <w:t>Table 7.x.4-2: ΔR</w:t>
        </w:r>
        <w:r w:rsidRPr="00B744F9">
          <w:rPr>
            <w:vertAlign w:val="subscript"/>
          </w:rPr>
          <w:t>IB,c</w:t>
        </w:r>
        <w: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488"/>
        <w:gridCol w:w="1489"/>
        <w:gridCol w:w="1403"/>
        <w:gridCol w:w="1403"/>
      </w:tblGrid>
      <w:tr w:rsidR="009853E0" w:rsidRPr="00EF5447" w14:paraId="4988FA66" w14:textId="77777777" w:rsidTr="005A6B35">
        <w:trPr>
          <w:trHeight w:val="187"/>
          <w:tblHeader/>
          <w:jc w:val="center"/>
          <w:ins w:id="626" w:author="문정민님(Jung-Min Moon)/Device개발팀" w:date="2023-04-05T15:08:00Z"/>
        </w:trPr>
        <w:tc>
          <w:tcPr>
            <w:tcW w:w="2155" w:type="dxa"/>
            <w:vMerge w:val="restart"/>
          </w:tcPr>
          <w:p w14:paraId="423F02DB" w14:textId="77777777" w:rsidR="009853E0" w:rsidRPr="00EF5447" w:rsidRDefault="009853E0" w:rsidP="005A6B35">
            <w:pPr>
              <w:pStyle w:val="TAH"/>
              <w:rPr>
                <w:ins w:id="627" w:author="문정민님(Jung-Min Moon)/Device개발팀" w:date="2023-04-05T15:08:00Z"/>
              </w:rPr>
            </w:pPr>
            <w:ins w:id="628" w:author="문정민님(Jung-Min Moon)/Device개발팀" w:date="2023-04-05T15:08:00Z">
              <w:r w:rsidRPr="00EF5447">
                <w:t>Inter-band EN-DC configuration</w:t>
              </w:r>
            </w:ins>
          </w:p>
        </w:tc>
        <w:tc>
          <w:tcPr>
            <w:tcW w:w="5783" w:type="dxa"/>
            <w:gridSpan w:val="4"/>
            <w:vAlign w:val="center"/>
          </w:tcPr>
          <w:p w14:paraId="065D6F71" w14:textId="77777777" w:rsidR="009853E0" w:rsidRPr="00EF5447" w:rsidRDefault="009853E0" w:rsidP="005A6B35">
            <w:pPr>
              <w:pStyle w:val="TAH"/>
              <w:rPr>
                <w:ins w:id="629" w:author="문정민님(Jung-Min Moon)/Device개발팀" w:date="2023-04-05T15:08:00Z"/>
              </w:rPr>
            </w:pPr>
            <w:ins w:id="630" w:author="문정민님(Jung-Min Moon)/Device개발팀" w:date="2023-04-05T15:08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2A58AD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11</w:t>
              </w:r>
            </w:ins>
          </w:p>
        </w:tc>
      </w:tr>
      <w:tr w:rsidR="009853E0" w:rsidRPr="00EF5447" w14:paraId="4E50DC6B" w14:textId="77777777" w:rsidTr="005A6B35">
        <w:trPr>
          <w:trHeight w:val="187"/>
          <w:tblHeader/>
          <w:jc w:val="center"/>
          <w:ins w:id="631" w:author="문정민님(Jung-Min Moon)/Device개발팀" w:date="2023-04-05T15:08:00Z"/>
        </w:trPr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26FAE54F" w14:textId="77777777" w:rsidR="009853E0" w:rsidRPr="00EF5447" w:rsidRDefault="009853E0" w:rsidP="005A6B35">
            <w:pPr>
              <w:pStyle w:val="TAH"/>
              <w:rPr>
                <w:ins w:id="632" w:author="문정민님(Jung-Min Moon)/Device개발팀" w:date="2023-04-05T15:08:00Z"/>
              </w:rPr>
            </w:pPr>
          </w:p>
        </w:tc>
        <w:tc>
          <w:tcPr>
            <w:tcW w:w="5783" w:type="dxa"/>
            <w:gridSpan w:val="4"/>
            <w:vAlign w:val="center"/>
          </w:tcPr>
          <w:p w14:paraId="023BE1C4" w14:textId="77777777" w:rsidR="009853E0" w:rsidRPr="00EF5447" w:rsidRDefault="009853E0" w:rsidP="005A6B35">
            <w:pPr>
              <w:pStyle w:val="TAH"/>
              <w:rPr>
                <w:ins w:id="633" w:author="문정민님(Jung-Min Moon)/Device개발팀" w:date="2023-04-05T15:08:00Z"/>
              </w:rPr>
            </w:pPr>
            <w:ins w:id="634" w:author="문정민님(Jung-Min Moon)/Device개발팀" w:date="2023-04-05T15:08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12</w:t>
              </w:r>
            </w:ins>
          </w:p>
        </w:tc>
      </w:tr>
      <w:tr w:rsidR="009853E0" w:rsidRPr="00EF5447" w14:paraId="368490C7" w14:textId="77777777" w:rsidTr="005A6B35">
        <w:trPr>
          <w:trHeight w:val="187"/>
          <w:jc w:val="center"/>
          <w:ins w:id="635" w:author="문정민님(Jung-Min Moon)/Device개발팀" w:date="2023-04-05T15:08:00Z"/>
        </w:trPr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F24C1E7" w14:textId="77777777" w:rsidR="009853E0" w:rsidRPr="005258F5" w:rsidRDefault="009853E0" w:rsidP="005A6B35">
            <w:pPr>
              <w:pStyle w:val="TAC"/>
              <w:rPr>
                <w:ins w:id="636" w:author="문정민님(Jung-Min Moon)/Device개발팀" w:date="2023-04-05T15:08:00Z"/>
                <w:rFonts w:eastAsiaTheme="minorEastAsia"/>
                <w:lang w:eastAsia="ko-KR"/>
              </w:rPr>
            </w:pPr>
            <w:ins w:id="637" w:author="문정민님(Jung-Min Moon)/Device개발팀" w:date="2023-04-05T15:08:00Z">
              <w:r>
                <w:rPr>
                  <w:lang w:eastAsia="ko-KR"/>
                </w:rPr>
                <w:t>DC_1</w:t>
              </w:r>
              <w:r w:rsidRPr="00EF5447">
                <w:rPr>
                  <w:lang w:eastAsia="ko-KR"/>
                </w:rPr>
                <w:t>-</w:t>
              </w:r>
              <w:r>
                <w:rPr>
                  <w:lang w:eastAsia="ko-KR"/>
                </w:rPr>
                <w:t>7_n40</w:t>
              </w:r>
              <w:r w:rsidRPr="00EF5447">
                <w:rPr>
                  <w:lang w:eastAsia="ko-KR"/>
                </w:rPr>
                <w:t>-n</w:t>
              </w:r>
              <w:r>
                <w:rPr>
                  <w:lang w:eastAsia="ko-KR"/>
                </w:rPr>
                <w:t>77</w:t>
              </w:r>
            </w:ins>
          </w:p>
        </w:tc>
        <w:tc>
          <w:tcPr>
            <w:tcW w:w="1488" w:type="dxa"/>
            <w:vAlign w:val="center"/>
          </w:tcPr>
          <w:p w14:paraId="102F7AE9" w14:textId="77777777" w:rsidR="009853E0" w:rsidRPr="006C28DC" w:rsidRDefault="009853E0" w:rsidP="005A6B35">
            <w:pPr>
              <w:pStyle w:val="TAC"/>
              <w:rPr>
                <w:ins w:id="638" w:author="문정민님(Jung-Min Moon)/Device개발팀" w:date="2023-04-05T15:08:00Z"/>
                <w:lang w:eastAsia="ja-JP"/>
              </w:rPr>
            </w:pPr>
            <w:ins w:id="639" w:author="문정민님(Jung-Min Moon)/Device개발팀" w:date="2023-04-05T15:08:00Z">
              <w:r w:rsidRPr="006C28DC">
                <w:rPr>
                  <w:lang w:eastAsia="ko-KR"/>
                </w:rPr>
                <w:t>0.2</w:t>
              </w:r>
            </w:ins>
          </w:p>
        </w:tc>
        <w:tc>
          <w:tcPr>
            <w:tcW w:w="1489" w:type="dxa"/>
            <w:vAlign w:val="center"/>
          </w:tcPr>
          <w:p w14:paraId="088AF4C5" w14:textId="77777777" w:rsidR="009853E0" w:rsidRPr="006C28DC" w:rsidRDefault="009853E0" w:rsidP="005A6B35">
            <w:pPr>
              <w:pStyle w:val="TAC"/>
              <w:rPr>
                <w:ins w:id="640" w:author="문정민님(Jung-Min Moon)/Device개발팀" w:date="2023-04-05T15:08:00Z"/>
              </w:rPr>
            </w:pPr>
            <w:ins w:id="641" w:author="문정민님(Jung-Min Moon)/Device개발팀" w:date="2023-04-05T15:08:00Z">
              <w:r w:rsidRPr="006C28DC">
                <w:t>-</w:t>
              </w:r>
            </w:ins>
          </w:p>
        </w:tc>
        <w:tc>
          <w:tcPr>
            <w:tcW w:w="1403" w:type="dxa"/>
            <w:vAlign w:val="center"/>
          </w:tcPr>
          <w:p w14:paraId="55DCDEEA" w14:textId="77777777" w:rsidR="009853E0" w:rsidRPr="006C28DC" w:rsidRDefault="009853E0" w:rsidP="005A6B35">
            <w:pPr>
              <w:pStyle w:val="TAC"/>
              <w:rPr>
                <w:ins w:id="642" w:author="문정민님(Jung-Min Moon)/Device개발팀" w:date="2023-04-05T15:08:00Z"/>
              </w:rPr>
            </w:pPr>
            <w:ins w:id="643" w:author="문정민님(Jung-Min Moon)/Device개발팀" w:date="2023-04-05T15:08:00Z">
              <w:r w:rsidRPr="006C28DC">
                <w:t>0.4</w:t>
              </w:r>
            </w:ins>
          </w:p>
        </w:tc>
        <w:tc>
          <w:tcPr>
            <w:tcW w:w="1403" w:type="dxa"/>
            <w:vAlign w:val="center"/>
          </w:tcPr>
          <w:p w14:paraId="15609D70" w14:textId="77777777" w:rsidR="009853E0" w:rsidRPr="006C28DC" w:rsidRDefault="009853E0" w:rsidP="005A6B35">
            <w:pPr>
              <w:pStyle w:val="TAC"/>
              <w:rPr>
                <w:ins w:id="644" w:author="문정민님(Jung-Min Moon)/Device개발팀" w:date="2023-04-05T15:08:00Z"/>
                <w:lang w:eastAsia="ja-JP"/>
              </w:rPr>
            </w:pPr>
            <w:ins w:id="645" w:author="문정민님(Jung-Min Moon)/Device개발팀" w:date="2023-04-05T15:08:00Z">
              <w:r w:rsidRPr="006C28DC">
                <w:rPr>
                  <w:szCs w:val="18"/>
                </w:rPr>
                <w:t>0.5</w:t>
              </w:r>
            </w:ins>
          </w:p>
        </w:tc>
      </w:tr>
      <w:tr w:rsidR="009853E0" w14:paraId="279F34DA" w14:textId="77777777" w:rsidTr="005A6B35">
        <w:trPr>
          <w:trHeight w:val="187"/>
          <w:jc w:val="center"/>
          <w:ins w:id="646" w:author="문정민님(Jung-Min Moon)/Device개발팀" w:date="2023-04-05T15:08:00Z"/>
        </w:trPr>
        <w:tc>
          <w:tcPr>
            <w:tcW w:w="793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6B2F9E3" w14:textId="77777777" w:rsidR="009853E0" w:rsidRDefault="009853E0" w:rsidP="005A6B35">
            <w:pPr>
              <w:keepNext/>
              <w:keepLines/>
              <w:spacing w:after="0"/>
              <w:ind w:left="851" w:hanging="851"/>
              <w:rPr>
                <w:ins w:id="647" w:author="문정민님(Jung-Min Moon)/Device개발팀" w:date="2023-04-05T15:08:00Z"/>
                <w:rFonts w:cs="Arial"/>
              </w:rPr>
            </w:pPr>
            <w:ins w:id="648" w:author="문정민님(Jung-Min Moon)/Device개발팀" w:date="2023-04-05T15:08:00Z">
              <w:r w:rsidRPr="006C6947">
                <w:rPr>
                  <w:rFonts w:cs="Arial"/>
                  <w:sz w:val="18"/>
                </w:rPr>
                <w:t xml:space="preserve">NOTE </w:t>
              </w:r>
              <w:r>
                <w:rPr>
                  <w:rFonts w:cs="Arial"/>
                  <w:sz w:val="18"/>
                </w:rPr>
                <w:t>11</w:t>
              </w:r>
              <w:r w:rsidRPr="00E137BF">
                <w:rPr>
                  <w:rFonts w:cs="Arial"/>
                  <w:sz w:val="18"/>
                </w:rPr>
                <w:t>:</w:t>
              </w:r>
              <w:r w:rsidRPr="00E137BF">
                <w:rPr>
                  <w:rFonts w:cs="Arial"/>
                  <w:sz w:val="18"/>
                </w:rPr>
                <w:tab/>
                <w:t>“-” denotes Δ</w:t>
              </w:r>
              <w:r>
                <w:rPr>
                  <w:rFonts w:cs="Arial"/>
                  <w:sz w:val="18"/>
                </w:rPr>
                <w:t>R</w:t>
              </w:r>
              <w:r w:rsidRPr="00E137BF">
                <w:rPr>
                  <w:rFonts w:cs="Arial"/>
                  <w:sz w:val="18"/>
                  <w:vertAlign w:val="subscript"/>
                </w:rPr>
                <w:t>IB,c</w:t>
              </w:r>
              <w:r w:rsidRPr="00E137BF">
                <w:rPr>
                  <w:rFonts w:cs="Arial"/>
                  <w:sz w:val="18"/>
                </w:rPr>
                <w:t xml:space="preserve"> = 0.</w:t>
              </w:r>
            </w:ins>
          </w:p>
          <w:p w14:paraId="6B2939E7" w14:textId="77777777" w:rsidR="009853E0" w:rsidRDefault="009853E0" w:rsidP="005A6B35">
            <w:pPr>
              <w:pStyle w:val="TAN"/>
              <w:rPr>
                <w:ins w:id="649" w:author="문정민님(Jung-Min Moon)/Device개발팀" w:date="2023-04-05T15:08:00Z"/>
              </w:rPr>
            </w:pPr>
            <w:ins w:id="650" w:author="문정민님(Jung-Min Moon)/Device개발팀" w:date="2023-04-05T15:08:00Z">
              <w:r w:rsidRPr="00E137BF">
                <w:rPr>
                  <w:szCs w:val="18"/>
                </w:rPr>
                <w:t>NOTE 12:</w:t>
              </w:r>
              <w:r w:rsidRPr="00E137BF">
                <w:rPr>
                  <w:szCs w:val="18"/>
                </w:rPr>
                <w:tab/>
                <w:t>The component band order in the configuration should be listed by the order of E-UTRA band and NR band respectively</w:t>
              </w:r>
              <w:r w:rsidRPr="00E137BF">
                <w:rPr>
                  <w:rFonts w:hint="eastAsia"/>
                  <w:szCs w:val="18"/>
                </w:rPr>
                <w:t>,</w:t>
              </w:r>
              <w:r w:rsidRPr="00E137BF">
                <w:rPr>
                  <w:szCs w:val="18"/>
                </w:rPr>
                <w:t xml:space="preserve"> such as for DC_30-66-(n)5 the band order from left to right is 5, 30, 66 and n5.</w:t>
              </w:r>
            </w:ins>
          </w:p>
        </w:tc>
      </w:tr>
    </w:tbl>
    <w:p w14:paraId="21BB5242" w14:textId="77777777" w:rsidR="009853E0" w:rsidRDefault="009853E0" w:rsidP="009853E0">
      <w:pPr>
        <w:rPr>
          <w:ins w:id="651" w:author="문정민님(Jung-Min Moon)/Device개발팀" w:date="2023-04-05T15:08:00Z"/>
        </w:rPr>
      </w:pPr>
    </w:p>
    <w:p w14:paraId="2A4F7742" w14:textId="77777777" w:rsidR="009853E0" w:rsidRDefault="009853E0" w:rsidP="009853E0">
      <w:pPr>
        <w:pStyle w:val="3"/>
        <w:rPr>
          <w:ins w:id="652" w:author="문정민님(Jung-Min Moon)/Device개발팀" w:date="2023-04-05T15:08:00Z"/>
          <w:lang w:val="en-US" w:eastAsia="zh-CN"/>
        </w:rPr>
      </w:pPr>
      <w:ins w:id="653" w:author="문정민님(Jung-Min Moon)/Device개발팀" w:date="2023-04-05T15:08:00Z">
        <w:r>
          <w:rPr>
            <w:lang w:val="en-US" w:eastAsia="zh-CN"/>
          </w:rPr>
          <w:t>7.x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5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MSD</w:t>
        </w:r>
      </w:ins>
    </w:p>
    <w:p w14:paraId="459EEB2E" w14:textId="77777777" w:rsidR="009853E0" w:rsidRPr="004C3A30" w:rsidRDefault="009853E0" w:rsidP="009853E0">
      <w:pPr>
        <w:rPr>
          <w:ins w:id="654" w:author="문정민님(Jung-Min Moon)/Device개발팀" w:date="2023-04-05T15:08:00Z"/>
          <w:rFonts w:ascii="Times New Roman" w:eastAsia="SimSun" w:hAnsi="Times New Roman" w:cs="Times New Roman"/>
          <w:lang w:eastAsia="zh-CN"/>
        </w:rPr>
      </w:pPr>
      <w:ins w:id="655" w:author="문정민님(Jung-Min Moon)/Device개발팀" w:date="2023-04-05T15:08:00Z">
        <w:r w:rsidRPr="004C3A30">
          <w:rPr>
            <w:rFonts w:ascii="Times New Roman" w:eastAsia="SimSun" w:hAnsi="Times New Roman" w:cs="Times New Roman"/>
            <w:lang w:eastAsia="zh-CN"/>
          </w:rPr>
          <w:t>There is no need to specify additional MSD requirement for this UL DC configuration.</w:t>
        </w:r>
      </w:ins>
    </w:p>
    <w:p w14:paraId="76908AF9" w14:textId="77777777" w:rsidR="00192BC4" w:rsidRPr="00192BC4" w:rsidRDefault="00192BC4" w:rsidP="00C11426">
      <w:pPr>
        <w:rPr>
          <w:rFonts w:eastAsia="SimSun"/>
          <w:lang w:eastAsia="zh-CN"/>
        </w:rPr>
      </w:pPr>
    </w:p>
    <w:p w14:paraId="705368AB" w14:textId="14F31BDC" w:rsidR="00C11426" w:rsidRDefault="00C11426" w:rsidP="00C11426">
      <w:pPr>
        <w:rPr>
          <w:lang w:val="en-GB" w:eastAsia="en-GB"/>
        </w:rPr>
      </w:pPr>
      <w:r w:rsidRPr="00856B63">
        <w:rPr>
          <w:color w:val="0000FF"/>
          <w:sz w:val="32"/>
          <w:szCs w:val="36"/>
        </w:rPr>
        <w:t xml:space="preserve">--- </w:t>
      </w:r>
      <w:r>
        <w:rPr>
          <w:color w:val="0000FF"/>
          <w:sz w:val="32"/>
          <w:szCs w:val="36"/>
        </w:rPr>
        <w:t xml:space="preserve">End </w:t>
      </w:r>
      <w:r w:rsidRPr="00856B63">
        <w:rPr>
          <w:color w:val="0000FF"/>
          <w:sz w:val="32"/>
          <w:szCs w:val="36"/>
        </w:rPr>
        <w:t>of Changes</w:t>
      </w:r>
      <w:r>
        <w:rPr>
          <w:color w:val="0000FF"/>
          <w:sz w:val="32"/>
          <w:szCs w:val="36"/>
        </w:rPr>
        <w:t xml:space="preserve"> </w:t>
      </w:r>
      <w:r w:rsidRPr="00856B63">
        <w:rPr>
          <w:color w:val="0000FF"/>
          <w:sz w:val="32"/>
          <w:szCs w:val="36"/>
        </w:rPr>
        <w:t>---</w:t>
      </w:r>
    </w:p>
    <w:p w14:paraId="1E886E9B" w14:textId="77777777" w:rsidR="009658FA" w:rsidRDefault="009658FA" w:rsidP="000415C2">
      <w:pPr>
        <w:pBdr>
          <w:bottom w:val="single" w:sz="12" w:space="1" w:color="auto"/>
        </w:pBdr>
      </w:pPr>
    </w:p>
    <w:p w14:paraId="2479BC23" w14:textId="62539EDF" w:rsidR="000415C2" w:rsidRDefault="000415C2" w:rsidP="00136827">
      <w:pPr>
        <w:pStyle w:val="2"/>
        <w:numPr>
          <w:ilvl w:val="0"/>
          <w:numId w:val="3"/>
        </w:numPr>
      </w:pPr>
      <w:r>
        <w:t>Reference</w:t>
      </w:r>
    </w:p>
    <w:p w14:paraId="2A3F410B" w14:textId="690A2600" w:rsidR="004B34B1" w:rsidRDefault="004B34B1" w:rsidP="00EE3FD5">
      <w:pPr>
        <w:jc w:val="left"/>
        <w:rPr>
          <w:lang w:val="en-GB"/>
        </w:rPr>
      </w:pPr>
      <w:r w:rsidRPr="004B34B1">
        <w:rPr>
          <w:lang w:val="en-GB"/>
        </w:rPr>
        <w:t>[</w:t>
      </w:r>
      <w:r>
        <w:rPr>
          <w:lang w:val="en-GB"/>
        </w:rPr>
        <w:t>1</w:t>
      </w:r>
      <w:r w:rsidRPr="004B34B1">
        <w:rPr>
          <w:lang w:val="en-GB"/>
        </w:rPr>
        <w:t>] 3GPP TS 38.101-1 V18.0.0 (2022-12), User Equipment (UE) radio transmission and reception; Part 1: Range 1 Standalone (Release 18)</w:t>
      </w:r>
    </w:p>
    <w:p w14:paraId="0C4D552C" w14:textId="5810B07B" w:rsidR="000842DA" w:rsidRDefault="00EE3FD5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 w:rsidR="004B34B1">
        <w:rPr>
          <w:lang w:val="en-GB"/>
        </w:rPr>
        <w:t>2</w:t>
      </w:r>
      <w:r>
        <w:rPr>
          <w:lang w:val="en-GB"/>
        </w:rPr>
        <w:t xml:space="preserve">] </w:t>
      </w:r>
      <w:r w:rsidRPr="00EE3FD5">
        <w:rPr>
          <w:lang w:val="en-GB"/>
        </w:rPr>
        <w:t>3GPP TS 38.101-3 V18.0.0 (2022-12), User Equipment (UE) radio transmission and reception; Part 3: Range 1 and Range 2 Interworking operation with other radios (Release 18)</w:t>
      </w:r>
    </w:p>
    <w:p w14:paraId="2B8ECCB0" w14:textId="7098E394" w:rsidR="004B34B1" w:rsidRDefault="004B34B1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3] </w:t>
      </w:r>
      <w:r w:rsidRPr="00EE3FD5">
        <w:rPr>
          <w:lang w:val="en-GB"/>
        </w:rPr>
        <w:t>3GPP TS 3</w:t>
      </w:r>
      <w:r>
        <w:rPr>
          <w:lang w:val="en-GB"/>
        </w:rPr>
        <w:t>6</w:t>
      </w:r>
      <w:r w:rsidRPr="00EE3FD5">
        <w:rPr>
          <w:lang w:val="en-GB"/>
        </w:rPr>
        <w:t>.101 V18.0.0 (2022-12), User Equipment (UE) radio transmission and reception</w:t>
      </w:r>
      <w:r w:rsidR="0070281E">
        <w:rPr>
          <w:lang w:val="en-GB"/>
        </w:rPr>
        <w:t xml:space="preserve"> </w:t>
      </w:r>
      <w:r w:rsidRPr="00EE3FD5">
        <w:rPr>
          <w:lang w:val="en-GB"/>
        </w:rPr>
        <w:t>(Release 18)</w:t>
      </w:r>
    </w:p>
    <w:p w14:paraId="02B56FF2" w14:textId="65E11112" w:rsidR="00EE3FD5" w:rsidRDefault="0070281E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4] </w:t>
      </w:r>
      <w:r w:rsidRPr="00EE3FD5">
        <w:rPr>
          <w:lang w:val="en-GB"/>
        </w:rPr>
        <w:t>3GPP T</w:t>
      </w:r>
      <w:r>
        <w:rPr>
          <w:lang w:val="en-GB"/>
        </w:rPr>
        <w:t>R</w:t>
      </w:r>
      <w:r w:rsidRPr="00EE3FD5">
        <w:rPr>
          <w:lang w:val="en-GB"/>
        </w:rPr>
        <w:t xml:space="preserve"> 3</w:t>
      </w:r>
      <w:r>
        <w:rPr>
          <w:lang w:val="en-GB"/>
        </w:rPr>
        <w:t>7</w:t>
      </w:r>
      <w:r w:rsidRPr="00EE3FD5">
        <w:rPr>
          <w:lang w:val="en-GB"/>
        </w:rPr>
        <w:t>.</w:t>
      </w:r>
      <w:r>
        <w:rPr>
          <w:lang w:val="en-GB"/>
        </w:rPr>
        <w:t>718-11-21</w:t>
      </w:r>
      <w:r w:rsidRPr="00EE3FD5">
        <w:rPr>
          <w:lang w:val="en-GB"/>
        </w:rPr>
        <w:t xml:space="preserve"> V</w:t>
      </w:r>
      <w:r>
        <w:rPr>
          <w:lang w:val="en-GB"/>
        </w:rPr>
        <w:t>0</w:t>
      </w:r>
      <w:r w:rsidRPr="00EE3FD5">
        <w:rPr>
          <w:lang w:val="en-GB"/>
        </w:rPr>
        <w:t>.</w:t>
      </w:r>
      <w:r>
        <w:rPr>
          <w:lang w:val="en-GB"/>
        </w:rPr>
        <w:t>3</w:t>
      </w:r>
      <w:r w:rsidRPr="00EE3FD5">
        <w:rPr>
          <w:lang w:val="en-GB"/>
        </w:rPr>
        <w:t>.0 (2022-1</w:t>
      </w:r>
      <w:r>
        <w:rPr>
          <w:lang w:val="en-GB"/>
        </w:rPr>
        <w:t>1</w:t>
      </w:r>
      <w:r w:rsidRPr="00EE3FD5">
        <w:rPr>
          <w:lang w:val="en-GB"/>
        </w:rPr>
        <w:t>)</w:t>
      </w:r>
      <w:r>
        <w:rPr>
          <w:lang w:val="en-GB"/>
        </w:rPr>
        <w:t xml:space="preserve">, </w:t>
      </w:r>
      <w:r w:rsidRPr="0070281E">
        <w:rPr>
          <w:lang w:val="en-GB"/>
        </w:rPr>
        <w:t>Rel-18 DC of x bands (x=1,2,3,4) LTE inter-band CA</w:t>
      </w:r>
      <w:r>
        <w:rPr>
          <w:lang w:val="en-GB"/>
        </w:rPr>
        <w:t xml:space="preserve"> </w:t>
      </w:r>
      <w:r w:rsidRPr="0070281E">
        <w:rPr>
          <w:lang w:val="en-GB"/>
        </w:rPr>
        <w:t>(xDL/1UL) and 2 bands NR inter-band CA (2DL/1UL)</w:t>
      </w:r>
      <w:r>
        <w:rPr>
          <w:rFonts w:hint="eastAsia"/>
          <w:lang w:val="en-GB"/>
        </w:rPr>
        <w:t xml:space="preserve"> </w:t>
      </w:r>
      <w:r w:rsidRPr="0070281E">
        <w:rPr>
          <w:lang w:val="en-GB"/>
        </w:rPr>
        <w:t>(Release 18)</w:t>
      </w:r>
    </w:p>
    <w:sectPr w:rsidR="00EE3FD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F6102" w14:textId="77777777" w:rsidR="00941E5D" w:rsidRDefault="00941E5D" w:rsidP="004853E0">
      <w:pPr>
        <w:spacing w:after="0" w:line="240" w:lineRule="auto"/>
      </w:pPr>
      <w:r>
        <w:separator/>
      </w:r>
    </w:p>
  </w:endnote>
  <w:endnote w:type="continuationSeparator" w:id="0">
    <w:p w14:paraId="15EF348D" w14:textId="77777777" w:rsidR="00941E5D" w:rsidRDefault="00941E5D" w:rsidP="0048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6E56E" w14:textId="77777777" w:rsidR="00941E5D" w:rsidRDefault="00941E5D" w:rsidP="004853E0">
      <w:pPr>
        <w:spacing w:after="0" w:line="240" w:lineRule="auto"/>
      </w:pPr>
      <w:r>
        <w:separator/>
      </w:r>
    </w:p>
  </w:footnote>
  <w:footnote w:type="continuationSeparator" w:id="0">
    <w:p w14:paraId="3B8FC43B" w14:textId="77777777" w:rsidR="00941E5D" w:rsidRDefault="00941E5D" w:rsidP="0048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92401"/>
    <w:multiLevelType w:val="hybridMultilevel"/>
    <w:tmpl w:val="EC7AAD8A"/>
    <w:lvl w:ilvl="0" w:tplc="1AE07B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0E23B18"/>
    <w:multiLevelType w:val="hybridMultilevel"/>
    <w:tmpl w:val="53544076"/>
    <w:lvl w:ilvl="0" w:tplc="78888A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4D03D7F"/>
    <w:multiLevelType w:val="hybridMultilevel"/>
    <w:tmpl w:val="F29CE9FC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54B4667"/>
    <w:multiLevelType w:val="hybridMultilevel"/>
    <w:tmpl w:val="1A94E584"/>
    <w:lvl w:ilvl="0" w:tplc="72A6B3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651B11A8"/>
    <w:multiLevelType w:val="hybridMultilevel"/>
    <w:tmpl w:val="1BB2FC92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6FF42C76"/>
    <w:multiLevelType w:val="hybridMultilevel"/>
    <w:tmpl w:val="B93E1D8A"/>
    <w:lvl w:ilvl="0" w:tplc="7C9AC3A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문정민님(Jung-Min Moon)/Device개발팀">
    <w15:presenceInfo w15:providerId="AD" w15:userId="S::1111724@sktelecom.com::2015589d-ce4e-4935-996b-12c2b6479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9EB"/>
    <w:rsid w:val="00002854"/>
    <w:rsid w:val="00003C06"/>
    <w:rsid w:val="00027789"/>
    <w:rsid w:val="00032D11"/>
    <w:rsid w:val="000415C2"/>
    <w:rsid w:val="0006451A"/>
    <w:rsid w:val="00074A6B"/>
    <w:rsid w:val="00077737"/>
    <w:rsid w:val="000842DA"/>
    <w:rsid w:val="000A1629"/>
    <w:rsid w:val="000B195B"/>
    <w:rsid w:val="000B4A38"/>
    <w:rsid w:val="000C39C6"/>
    <w:rsid w:val="000F7CAA"/>
    <w:rsid w:val="00105BB4"/>
    <w:rsid w:val="00136827"/>
    <w:rsid w:val="001441F6"/>
    <w:rsid w:val="00162119"/>
    <w:rsid w:val="0016589A"/>
    <w:rsid w:val="00192BC4"/>
    <w:rsid w:val="001A341A"/>
    <w:rsid w:val="001B2724"/>
    <w:rsid w:val="001B541B"/>
    <w:rsid w:val="0022621D"/>
    <w:rsid w:val="00250C69"/>
    <w:rsid w:val="002533B8"/>
    <w:rsid w:val="00273836"/>
    <w:rsid w:val="002A7643"/>
    <w:rsid w:val="003050F9"/>
    <w:rsid w:val="003209C5"/>
    <w:rsid w:val="00321970"/>
    <w:rsid w:val="0034505B"/>
    <w:rsid w:val="00356336"/>
    <w:rsid w:val="00360E84"/>
    <w:rsid w:val="00396D92"/>
    <w:rsid w:val="003A1BF8"/>
    <w:rsid w:val="003A5B55"/>
    <w:rsid w:val="003B1CB3"/>
    <w:rsid w:val="003B29E5"/>
    <w:rsid w:val="003B7404"/>
    <w:rsid w:val="003E6FC6"/>
    <w:rsid w:val="0040551A"/>
    <w:rsid w:val="00415E10"/>
    <w:rsid w:val="00435C36"/>
    <w:rsid w:val="004404A3"/>
    <w:rsid w:val="00454305"/>
    <w:rsid w:val="004560E5"/>
    <w:rsid w:val="00460387"/>
    <w:rsid w:val="00466785"/>
    <w:rsid w:val="00470C54"/>
    <w:rsid w:val="004853E0"/>
    <w:rsid w:val="004A45BA"/>
    <w:rsid w:val="004A7498"/>
    <w:rsid w:val="004B34B1"/>
    <w:rsid w:val="004B7406"/>
    <w:rsid w:val="004C38E4"/>
    <w:rsid w:val="004C3A30"/>
    <w:rsid w:val="004D2BF4"/>
    <w:rsid w:val="004D54D6"/>
    <w:rsid w:val="004D6C27"/>
    <w:rsid w:val="005065B5"/>
    <w:rsid w:val="0050745D"/>
    <w:rsid w:val="005138E1"/>
    <w:rsid w:val="00521C3F"/>
    <w:rsid w:val="005258F5"/>
    <w:rsid w:val="00531F56"/>
    <w:rsid w:val="00581B46"/>
    <w:rsid w:val="00587FA1"/>
    <w:rsid w:val="005A6422"/>
    <w:rsid w:val="005A6F8C"/>
    <w:rsid w:val="005D670A"/>
    <w:rsid w:val="005E0962"/>
    <w:rsid w:val="005F0B09"/>
    <w:rsid w:val="006104F4"/>
    <w:rsid w:val="00611F98"/>
    <w:rsid w:val="006244A0"/>
    <w:rsid w:val="00635A75"/>
    <w:rsid w:val="00642C34"/>
    <w:rsid w:val="006443C9"/>
    <w:rsid w:val="00650851"/>
    <w:rsid w:val="006624AF"/>
    <w:rsid w:val="006651E8"/>
    <w:rsid w:val="00682CAB"/>
    <w:rsid w:val="006A53BE"/>
    <w:rsid w:val="006B12EA"/>
    <w:rsid w:val="006B205A"/>
    <w:rsid w:val="006C28DC"/>
    <w:rsid w:val="006C341B"/>
    <w:rsid w:val="006C4CBE"/>
    <w:rsid w:val="006E2FFA"/>
    <w:rsid w:val="006F1BA1"/>
    <w:rsid w:val="0070281E"/>
    <w:rsid w:val="007044C0"/>
    <w:rsid w:val="0071243C"/>
    <w:rsid w:val="00726CAB"/>
    <w:rsid w:val="00737DF7"/>
    <w:rsid w:val="00761CA7"/>
    <w:rsid w:val="00776234"/>
    <w:rsid w:val="007803D9"/>
    <w:rsid w:val="00796E5C"/>
    <w:rsid w:val="007B3B3F"/>
    <w:rsid w:val="00802D58"/>
    <w:rsid w:val="00805849"/>
    <w:rsid w:val="0081668B"/>
    <w:rsid w:val="00823A6F"/>
    <w:rsid w:val="00842B7A"/>
    <w:rsid w:val="00856B63"/>
    <w:rsid w:val="00873209"/>
    <w:rsid w:val="00890854"/>
    <w:rsid w:val="008A311F"/>
    <w:rsid w:val="008A3884"/>
    <w:rsid w:val="008B409D"/>
    <w:rsid w:val="008B724D"/>
    <w:rsid w:val="008C4531"/>
    <w:rsid w:val="008E3F1B"/>
    <w:rsid w:val="008E68E0"/>
    <w:rsid w:val="009062F4"/>
    <w:rsid w:val="00921CFE"/>
    <w:rsid w:val="00931A8F"/>
    <w:rsid w:val="009373DA"/>
    <w:rsid w:val="00941E5D"/>
    <w:rsid w:val="009658FA"/>
    <w:rsid w:val="009665CA"/>
    <w:rsid w:val="009719EB"/>
    <w:rsid w:val="009853E0"/>
    <w:rsid w:val="00987EC7"/>
    <w:rsid w:val="00994E85"/>
    <w:rsid w:val="009A06FC"/>
    <w:rsid w:val="009A4D01"/>
    <w:rsid w:val="009F51A7"/>
    <w:rsid w:val="00A03B6F"/>
    <w:rsid w:val="00A14F08"/>
    <w:rsid w:val="00A27394"/>
    <w:rsid w:val="00A5620B"/>
    <w:rsid w:val="00A806B1"/>
    <w:rsid w:val="00A854E2"/>
    <w:rsid w:val="00A97DAE"/>
    <w:rsid w:val="00AA176F"/>
    <w:rsid w:val="00AA6C0B"/>
    <w:rsid w:val="00AD16EA"/>
    <w:rsid w:val="00AD5885"/>
    <w:rsid w:val="00AF256F"/>
    <w:rsid w:val="00AF3AE7"/>
    <w:rsid w:val="00B1443F"/>
    <w:rsid w:val="00B220F4"/>
    <w:rsid w:val="00B41124"/>
    <w:rsid w:val="00B52A32"/>
    <w:rsid w:val="00B5519F"/>
    <w:rsid w:val="00B57A87"/>
    <w:rsid w:val="00B61F4F"/>
    <w:rsid w:val="00B63971"/>
    <w:rsid w:val="00B73EF3"/>
    <w:rsid w:val="00BB0BAC"/>
    <w:rsid w:val="00BC3D5A"/>
    <w:rsid w:val="00BD7548"/>
    <w:rsid w:val="00BF4E80"/>
    <w:rsid w:val="00BF604B"/>
    <w:rsid w:val="00C11426"/>
    <w:rsid w:val="00C36AA1"/>
    <w:rsid w:val="00C4174C"/>
    <w:rsid w:val="00C44C7E"/>
    <w:rsid w:val="00C61144"/>
    <w:rsid w:val="00CA0B56"/>
    <w:rsid w:val="00CA6D9F"/>
    <w:rsid w:val="00CD57F5"/>
    <w:rsid w:val="00CD5E67"/>
    <w:rsid w:val="00CF6E3F"/>
    <w:rsid w:val="00D01E5B"/>
    <w:rsid w:val="00D04132"/>
    <w:rsid w:val="00D1275C"/>
    <w:rsid w:val="00D213A6"/>
    <w:rsid w:val="00D33663"/>
    <w:rsid w:val="00D3466B"/>
    <w:rsid w:val="00D3624D"/>
    <w:rsid w:val="00D52E52"/>
    <w:rsid w:val="00D53467"/>
    <w:rsid w:val="00DA7C2C"/>
    <w:rsid w:val="00DB740F"/>
    <w:rsid w:val="00DC08E8"/>
    <w:rsid w:val="00DC0A83"/>
    <w:rsid w:val="00DC3764"/>
    <w:rsid w:val="00DD1530"/>
    <w:rsid w:val="00DD1A8B"/>
    <w:rsid w:val="00DD7B66"/>
    <w:rsid w:val="00DE6E4F"/>
    <w:rsid w:val="00E2273E"/>
    <w:rsid w:val="00E37141"/>
    <w:rsid w:val="00E460B9"/>
    <w:rsid w:val="00E54603"/>
    <w:rsid w:val="00E80895"/>
    <w:rsid w:val="00E85B86"/>
    <w:rsid w:val="00E9590A"/>
    <w:rsid w:val="00E96810"/>
    <w:rsid w:val="00EB12CE"/>
    <w:rsid w:val="00EB5EEB"/>
    <w:rsid w:val="00EB7A18"/>
    <w:rsid w:val="00ED208E"/>
    <w:rsid w:val="00ED3CD6"/>
    <w:rsid w:val="00EE3FD5"/>
    <w:rsid w:val="00EE4F09"/>
    <w:rsid w:val="00F248AA"/>
    <w:rsid w:val="00F25A97"/>
    <w:rsid w:val="00F262A2"/>
    <w:rsid w:val="00F32B5A"/>
    <w:rsid w:val="00F35A95"/>
    <w:rsid w:val="00F36CE6"/>
    <w:rsid w:val="00F411E4"/>
    <w:rsid w:val="00F52A49"/>
    <w:rsid w:val="00F56ED3"/>
    <w:rsid w:val="00F60048"/>
    <w:rsid w:val="00F672D7"/>
    <w:rsid w:val="00F73B08"/>
    <w:rsid w:val="00FC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A251E"/>
  <w15:chartTrackingRefBased/>
  <w15:docId w15:val="{ABAD437C-3D5D-4398-BDE6-AA6861BF3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맑은 고딕" w:hAnsi="Arial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4853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eastAsia="Times New Roman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4853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4853E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853E0"/>
  </w:style>
  <w:style w:type="paragraph" w:styleId="a4">
    <w:name w:val="footer"/>
    <w:basedOn w:val="a"/>
    <w:link w:val="Char0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853E0"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4853E0"/>
    <w:rPr>
      <w:rFonts w:eastAsia="Times New Roman" w:cs="Times New Roman"/>
      <w:kern w:val="0"/>
      <w:sz w:val="36"/>
      <w:szCs w:val="20"/>
      <w:lang w:val="en-GB" w:eastAsia="en-GB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4853E0"/>
    <w:rPr>
      <w:rFonts w:eastAsia="Times New Roman" w:cs="Times New Roman"/>
      <w:kern w:val="0"/>
      <w:sz w:val="32"/>
      <w:szCs w:val="20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4853E0"/>
    <w:rPr>
      <w:rFonts w:eastAsia="Times New Roman" w:cs="Times New Roman"/>
      <w:kern w:val="0"/>
      <w:sz w:val="28"/>
      <w:szCs w:val="20"/>
      <w:lang w:val="en-GB" w:eastAsia="en-GB"/>
    </w:rPr>
  </w:style>
  <w:style w:type="paragraph" w:customStyle="1" w:styleId="TAH">
    <w:name w:val="TAH"/>
    <w:basedOn w:val="TAC"/>
    <w:link w:val="TAHCar"/>
    <w:rsid w:val="004853E0"/>
    <w:rPr>
      <w:b/>
    </w:rPr>
  </w:style>
  <w:style w:type="paragraph" w:customStyle="1" w:styleId="TAC">
    <w:name w:val="TAC"/>
    <w:basedOn w:val="a"/>
    <w:link w:val="TACChar"/>
    <w:rsid w:val="004853E0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4853E0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4853E0"/>
    <w:rPr>
      <w:rFonts w:eastAsia="Times New Roman" w:cs="Times New Roman"/>
      <w:b/>
      <w:kern w:val="0"/>
      <w:sz w:val="18"/>
      <w:szCs w:val="20"/>
      <w:lang w:val="en-GB" w:eastAsia="en-GB"/>
    </w:rPr>
  </w:style>
  <w:style w:type="paragraph" w:customStyle="1" w:styleId="EW">
    <w:name w:val="EW"/>
    <w:basedOn w:val="a"/>
    <w:rsid w:val="004853E0"/>
    <w:pPr>
      <w:keepLines/>
      <w:widowControl/>
      <w:wordWrap/>
      <w:overflowPunct w:val="0"/>
      <w:adjustRightInd w:val="0"/>
      <w:spacing w:after="0" w:line="240" w:lineRule="auto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GB"/>
    </w:rPr>
  </w:style>
  <w:style w:type="paragraph" w:customStyle="1" w:styleId="TH">
    <w:name w:val="TH"/>
    <w:basedOn w:val="a"/>
    <w:link w:val="THChar"/>
    <w:rsid w:val="004853E0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4853E0"/>
    <w:rPr>
      <w:rFonts w:eastAsia="Times New Roman" w:cs="Times New Roman"/>
      <w:b/>
      <w:kern w:val="0"/>
      <w:szCs w:val="20"/>
      <w:lang w:val="en-GB" w:eastAsia="en-GB"/>
    </w:rPr>
  </w:style>
  <w:style w:type="paragraph" w:customStyle="1" w:styleId="Guidance">
    <w:name w:val="Guidance"/>
    <w:basedOn w:val="a"/>
    <w:link w:val="GuidanceChar"/>
    <w:qFormat/>
    <w:rsid w:val="004853E0"/>
    <w:pPr>
      <w:widowControl/>
      <w:wordWrap/>
      <w:overflowPunct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character" w:customStyle="1" w:styleId="GuidanceChar">
    <w:name w:val="Guidance Char"/>
    <w:link w:val="Guidance"/>
    <w:qFormat/>
    <w:locked/>
    <w:rsid w:val="004853E0"/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paragraph" w:styleId="a5">
    <w:name w:val="List Paragraph"/>
    <w:basedOn w:val="a"/>
    <w:uiPriority w:val="34"/>
    <w:qFormat/>
    <w:rsid w:val="00856B63"/>
    <w:pPr>
      <w:ind w:leftChars="400" w:left="800"/>
    </w:pPr>
  </w:style>
  <w:style w:type="character" w:styleId="a6">
    <w:name w:val="annotation reference"/>
    <w:basedOn w:val="a0"/>
    <w:uiPriority w:val="99"/>
    <w:semiHidden/>
    <w:unhideWhenUsed/>
    <w:rsid w:val="00460387"/>
    <w:rPr>
      <w:sz w:val="18"/>
      <w:szCs w:val="18"/>
    </w:rPr>
  </w:style>
  <w:style w:type="paragraph" w:styleId="a7">
    <w:name w:val="annotation text"/>
    <w:basedOn w:val="a"/>
    <w:link w:val="Char1"/>
    <w:uiPriority w:val="99"/>
    <w:semiHidden/>
    <w:unhideWhenUsed/>
    <w:rsid w:val="00460387"/>
    <w:pPr>
      <w:jc w:val="left"/>
    </w:pPr>
  </w:style>
  <w:style w:type="character" w:customStyle="1" w:styleId="Char1">
    <w:name w:val="메모 텍스트 Char"/>
    <w:basedOn w:val="a0"/>
    <w:link w:val="a7"/>
    <w:uiPriority w:val="99"/>
    <w:semiHidden/>
    <w:rsid w:val="00460387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460387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460387"/>
    <w:rPr>
      <w:b/>
      <w:bCs/>
    </w:rPr>
  </w:style>
  <w:style w:type="paragraph" w:customStyle="1" w:styleId="TAR">
    <w:name w:val="TAR"/>
    <w:basedOn w:val="TAL"/>
    <w:rsid w:val="00DC08E8"/>
    <w:pPr>
      <w:jc w:val="right"/>
    </w:pPr>
  </w:style>
  <w:style w:type="paragraph" w:customStyle="1" w:styleId="TAL">
    <w:name w:val="TAL"/>
    <w:basedOn w:val="a"/>
    <w:link w:val="TALChar"/>
    <w:rsid w:val="00DC08E8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DC08E8"/>
    <w:pPr>
      <w:ind w:left="851" w:hanging="851"/>
    </w:pPr>
  </w:style>
  <w:style w:type="character" w:customStyle="1" w:styleId="TALChar">
    <w:name w:val="TAL Char"/>
    <w:link w:val="TAL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1133</TotalTime>
  <Pages>3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문정민님(Jung-Min Moon)/Device개발팀</dc:creator>
  <cp:keywords/>
  <dc:description/>
  <cp:lastModifiedBy>문정민님(Jung-Min Moon)/Device개발팀</cp:lastModifiedBy>
  <cp:revision>160</cp:revision>
  <dcterms:created xsi:type="dcterms:W3CDTF">2023-02-01T04:34:00Z</dcterms:created>
  <dcterms:modified xsi:type="dcterms:W3CDTF">2023-04-06T02:06:00Z</dcterms:modified>
</cp:coreProperties>
</file>